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BBBFA" w14:textId="77777777" w:rsidR="00A24F28" w:rsidRPr="00FA1EB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FA1EB3">
        <w:rPr>
          <w:rFonts w:ascii="Arial" w:eastAsia="Arial Unicode MS" w:hAnsi="Arial" w:cs="Arial"/>
          <w:b/>
          <w:bCs/>
          <w:sz w:val="24"/>
        </w:rPr>
        <w:t>3GPP TSG-WG SA2 Meeting #</w:t>
      </w:r>
      <w:r w:rsidR="005973DC" w:rsidRPr="00FA1EB3">
        <w:rPr>
          <w:rFonts w:ascii="Arial" w:eastAsia="Arial Unicode MS" w:hAnsi="Arial" w:cs="Arial"/>
          <w:b/>
          <w:bCs/>
          <w:sz w:val="24"/>
        </w:rPr>
        <w:t>14</w:t>
      </w:r>
      <w:r w:rsidR="00061913" w:rsidRPr="00FA1EB3">
        <w:rPr>
          <w:rFonts w:ascii="Arial" w:eastAsia="Arial Unicode MS" w:hAnsi="Arial" w:cs="Arial"/>
          <w:b/>
          <w:bCs/>
          <w:sz w:val="24"/>
        </w:rPr>
        <w:t>9</w:t>
      </w:r>
      <w:r w:rsidR="00F47CC0" w:rsidRPr="00FA1EB3">
        <w:rPr>
          <w:rFonts w:ascii="Arial" w:eastAsia="Arial Unicode MS" w:hAnsi="Arial" w:cs="Arial"/>
          <w:b/>
          <w:bCs/>
          <w:sz w:val="24"/>
        </w:rPr>
        <w:t>E e-meeting</w:t>
      </w:r>
      <w:r w:rsidRPr="00FA1EB3">
        <w:rPr>
          <w:rFonts w:ascii="Arial" w:eastAsia="Arial Unicode MS" w:hAnsi="Arial" w:cs="Arial"/>
          <w:b/>
          <w:bCs/>
          <w:sz w:val="24"/>
        </w:rPr>
        <w:t xml:space="preserve"> </w:t>
      </w:r>
      <w:r w:rsidRPr="00FA1EB3">
        <w:rPr>
          <w:rFonts w:ascii="Arial" w:eastAsia="Arial Unicode MS" w:hAnsi="Arial" w:cs="Arial"/>
          <w:b/>
          <w:bCs/>
          <w:sz w:val="24"/>
        </w:rPr>
        <w:tab/>
      </w:r>
      <w:r w:rsidR="001F0BF7" w:rsidRPr="00826D2A">
        <w:rPr>
          <w:rFonts w:ascii="Arial" w:eastAsia="宋体" w:hAnsi="Arial"/>
          <w:b/>
          <w:i/>
          <w:color w:val="auto"/>
          <w:sz w:val="28"/>
          <w:lang w:eastAsia="en-US"/>
        </w:rPr>
        <w:t>S2-2</w:t>
      </w:r>
      <w:r w:rsidR="00061913" w:rsidRPr="00826D2A">
        <w:rPr>
          <w:rFonts w:ascii="Arial" w:eastAsia="宋体" w:hAnsi="Arial"/>
          <w:b/>
          <w:i/>
          <w:color w:val="auto"/>
          <w:sz w:val="28"/>
          <w:lang w:eastAsia="en-US"/>
        </w:rPr>
        <w:t>2</w:t>
      </w:r>
      <w:r w:rsidR="001F0BF7" w:rsidRPr="00826D2A">
        <w:rPr>
          <w:rFonts w:ascii="Arial" w:eastAsia="宋体" w:hAnsi="Arial"/>
          <w:b/>
          <w:i/>
          <w:color w:val="auto"/>
          <w:sz w:val="28"/>
          <w:lang w:eastAsia="en-US"/>
        </w:rPr>
        <w:t>0</w:t>
      </w:r>
      <w:r w:rsidR="00792680">
        <w:rPr>
          <w:rFonts w:ascii="Arial" w:eastAsia="宋体" w:hAnsi="Arial"/>
          <w:b/>
          <w:i/>
          <w:color w:val="auto"/>
          <w:sz w:val="28"/>
          <w:lang w:eastAsia="en-US"/>
        </w:rPr>
        <w:t>0965</w:t>
      </w:r>
      <w:ins w:id="0" w:author="mi" w:date="2022-02-14T17:33:00Z">
        <w:r w:rsidR="001376AB">
          <w:rPr>
            <w:rFonts w:ascii="Arial" w:eastAsia="宋体" w:hAnsi="Arial"/>
            <w:b/>
            <w:i/>
            <w:color w:val="auto"/>
            <w:sz w:val="28"/>
            <w:lang w:eastAsia="en-US"/>
          </w:rPr>
          <w:t>r02</w:t>
        </w:r>
      </w:ins>
    </w:p>
    <w:p w14:paraId="5E376CFD" w14:textId="77777777" w:rsidR="00A24F28" w:rsidRPr="00FA1EB3"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A1EB3">
        <w:rPr>
          <w:rFonts w:ascii="Arial" w:eastAsia="Arial Unicode MS" w:hAnsi="Arial" w:cs="Arial"/>
          <w:b/>
          <w:bCs/>
          <w:sz w:val="24"/>
        </w:rPr>
        <w:t xml:space="preserve">Elbonia, </w:t>
      </w:r>
      <w:r w:rsidR="00061913" w:rsidRPr="00FA1EB3">
        <w:rPr>
          <w:rFonts w:ascii="Arial" w:eastAsia="Arial Unicode MS" w:hAnsi="Arial" w:cs="Arial"/>
          <w:b/>
          <w:bCs/>
          <w:sz w:val="24"/>
        </w:rPr>
        <w:t>February 14</w:t>
      </w:r>
      <w:r w:rsidR="00BC255C" w:rsidRPr="00FA1EB3">
        <w:rPr>
          <w:rFonts w:ascii="Arial" w:eastAsia="Arial Unicode MS" w:hAnsi="Arial" w:cs="Arial"/>
          <w:b/>
          <w:bCs/>
          <w:sz w:val="24"/>
          <w:vertAlign w:val="superscript"/>
        </w:rPr>
        <w:t>th</w:t>
      </w:r>
      <w:r w:rsidR="00061913" w:rsidRPr="00FA1EB3">
        <w:rPr>
          <w:rFonts w:ascii="Arial" w:eastAsia="Arial Unicode MS" w:hAnsi="Arial" w:cs="Arial"/>
          <w:b/>
          <w:bCs/>
          <w:sz w:val="24"/>
        </w:rPr>
        <w:t xml:space="preserve"> – 25</w:t>
      </w:r>
      <w:r w:rsidR="00BC255C" w:rsidRPr="00FA1EB3">
        <w:rPr>
          <w:rFonts w:ascii="Arial" w:eastAsia="Arial Unicode MS" w:hAnsi="Arial" w:cs="Arial"/>
          <w:b/>
          <w:bCs/>
          <w:sz w:val="24"/>
          <w:vertAlign w:val="superscript"/>
        </w:rPr>
        <w:t>th</w:t>
      </w:r>
      <w:r w:rsidR="00061913" w:rsidRPr="00FA1EB3">
        <w:rPr>
          <w:rFonts w:ascii="Arial" w:eastAsia="Arial Unicode MS" w:hAnsi="Arial" w:cs="Arial"/>
          <w:b/>
          <w:bCs/>
          <w:sz w:val="24"/>
        </w:rPr>
        <w:t>, 2022</w:t>
      </w:r>
      <w:r w:rsidR="003244C5" w:rsidRPr="00FA1EB3">
        <w:rPr>
          <w:rFonts w:ascii="Arial" w:eastAsia="Arial Unicode MS" w:hAnsi="Arial" w:cs="Arial"/>
          <w:b/>
          <w:bCs/>
        </w:rPr>
        <w:tab/>
      </w:r>
      <w:r w:rsidR="001F0BF7" w:rsidRPr="00FA1EB3">
        <w:rPr>
          <w:rFonts w:ascii="Arial" w:hAnsi="Arial" w:cs="Arial"/>
          <w:b/>
          <w:bCs/>
          <w:color w:val="0000FF"/>
        </w:rPr>
        <w:t>(revision of S2-2</w:t>
      </w:r>
      <w:r w:rsidR="00061913" w:rsidRPr="00FA1EB3">
        <w:rPr>
          <w:rFonts w:ascii="Arial" w:hAnsi="Arial" w:cs="Arial"/>
          <w:b/>
          <w:bCs/>
          <w:color w:val="0000FF"/>
        </w:rPr>
        <w:t>2</w:t>
      </w:r>
      <w:r w:rsidR="001F0BF7" w:rsidRPr="00FA1EB3">
        <w:rPr>
          <w:rFonts w:ascii="Arial" w:hAnsi="Arial" w:cs="Arial"/>
          <w:b/>
          <w:bCs/>
          <w:color w:val="0000FF"/>
        </w:rPr>
        <w:t>0</w:t>
      </w:r>
      <w:r w:rsidR="003244C5" w:rsidRPr="00FA1EB3">
        <w:rPr>
          <w:rFonts w:ascii="Arial" w:hAnsi="Arial" w:cs="Arial"/>
          <w:b/>
          <w:bCs/>
          <w:color w:val="0000FF"/>
        </w:rPr>
        <w:t>xxxx)</w:t>
      </w:r>
    </w:p>
    <w:p w14:paraId="0F5D19D4" w14:textId="77777777" w:rsidR="00A24F28" w:rsidRPr="00FA1EB3" w:rsidRDefault="00A24F28" w:rsidP="00A24F28">
      <w:pPr>
        <w:rPr>
          <w:rFonts w:ascii="Arial" w:hAnsi="Arial" w:cs="Arial"/>
        </w:rPr>
      </w:pPr>
    </w:p>
    <w:p w14:paraId="01B48D6C" w14:textId="2F172A6F" w:rsidR="00772F47" w:rsidRPr="00E6611D" w:rsidRDefault="00A24F28" w:rsidP="00A24F28">
      <w:pPr>
        <w:ind w:left="2127" w:hanging="2127"/>
        <w:rPr>
          <w:rFonts w:ascii="Arial" w:eastAsia="MS Mincho" w:hAnsi="Arial" w:cs="Arial"/>
          <w:b/>
          <w:rPrChange w:id="1" w:author="mi" w:date="2022-02-14T17:32:00Z">
            <w:rPr>
              <w:rFonts w:ascii="Arial" w:hAnsi="Arial" w:cs="Arial"/>
              <w:b/>
            </w:rPr>
          </w:rPrChange>
        </w:rPr>
      </w:pPr>
      <w:r w:rsidRPr="00FA1EB3">
        <w:rPr>
          <w:rFonts w:ascii="Arial" w:hAnsi="Arial" w:cs="Arial"/>
          <w:b/>
        </w:rPr>
        <w:t>Source:</w:t>
      </w:r>
      <w:r w:rsidRPr="00FA1EB3">
        <w:rPr>
          <w:rFonts w:ascii="Arial" w:hAnsi="Arial" w:cs="Arial"/>
          <w:b/>
        </w:rPr>
        <w:tab/>
      </w:r>
      <w:r w:rsidR="00E636FF" w:rsidRPr="00FA1EB3">
        <w:rPr>
          <w:rFonts w:ascii="Arial" w:hAnsi="Arial" w:cs="Arial"/>
          <w:b/>
        </w:rPr>
        <w:t xml:space="preserve">Huawei, </w:t>
      </w:r>
      <w:proofErr w:type="spellStart"/>
      <w:r w:rsidR="008F7D6D" w:rsidRPr="00FA1EB3">
        <w:rPr>
          <w:rFonts w:ascii="Arial" w:hAnsi="Arial" w:cs="Arial"/>
          <w:b/>
        </w:rPr>
        <w:t>HiSilicon</w:t>
      </w:r>
      <w:proofErr w:type="spellEnd"/>
      <w:ins w:id="2" w:author="mi" w:date="2022-02-14T17:32:00Z">
        <w:r w:rsidR="00E6611D">
          <w:rPr>
            <w:rFonts w:ascii="Arial" w:hAnsi="Arial" w:cs="Arial"/>
            <w:b/>
          </w:rPr>
          <w:t>, Xiaomi</w:t>
        </w:r>
      </w:ins>
      <w:ins w:id="3" w:author="Wen_R03" w:date="2022-02-15T14:13:00Z">
        <w:r w:rsidR="007A0BB2">
          <w:rPr>
            <w:rFonts w:ascii="Arial" w:hAnsi="Arial" w:cs="Arial"/>
            <w:b/>
          </w:rPr>
          <w:t>, vivo</w:t>
        </w:r>
      </w:ins>
    </w:p>
    <w:p w14:paraId="06A20C94" w14:textId="77777777" w:rsidR="007C2972" w:rsidRPr="00FA1EB3" w:rsidRDefault="00A24F28" w:rsidP="00A24F28">
      <w:pPr>
        <w:ind w:left="2127" w:hanging="2127"/>
        <w:rPr>
          <w:rFonts w:ascii="Arial" w:hAnsi="Arial" w:cs="Arial"/>
          <w:b/>
        </w:rPr>
      </w:pPr>
      <w:r w:rsidRPr="00FA1EB3">
        <w:rPr>
          <w:rFonts w:ascii="Arial" w:hAnsi="Arial" w:cs="Arial"/>
          <w:b/>
        </w:rPr>
        <w:t>Title:</w:t>
      </w:r>
      <w:r w:rsidRPr="00FA1EB3">
        <w:rPr>
          <w:rFonts w:ascii="Arial" w:hAnsi="Arial" w:cs="Arial"/>
          <w:b/>
        </w:rPr>
        <w:tab/>
      </w:r>
      <w:r w:rsidR="00C2705E" w:rsidRPr="00FA1EB3">
        <w:rPr>
          <w:rFonts w:ascii="Arial" w:hAnsi="Arial" w:cs="Arial"/>
          <w:b/>
        </w:rPr>
        <w:t>Key Issue</w:t>
      </w:r>
      <w:r w:rsidR="00811E3A" w:rsidRPr="00FA1EB3">
        <w:rPr>
          <w:rFonts w:ascii="Arial" w:hAnsi="Arial" w:cs="Arial"/>
          <w:b/>
        </w:rPr>
        <w:t>: Support</w:t>
      </w:r>
      <w:r w:rsidR="00C2705E" w:rsidRPr="00FA1EB3">
        <w:rPr>
          <w:rFonts w:ascii="Arial" w:hAnsi="Arial" w:cs="Arial"/>
          <w:b/>
        </w:rPr>
        <w:t xml:space="preserve"> </w:t>
      </w:r>
      <w:r w:rsidR="002B5367" w:rsidRPr="00FA1EB3">
        <w:rPr>
          <w:rFonts w:ascii="Arial" w:hAnsi="Arial" w:cs="Arial"/>
          <w:b/>
        </w:rPr>
        <w:t>o</w:t>
      </w:r>
      <w:r w:rsidR="00C2705E" w:rsidRPr="00FA1EB3">
        <w:rPr>
          <w:rFonts w:ascii="Arial" w:hAnsi="Arial" w:cs="Arial"/>
          <w:b/>
        </w:rPr>
        <w:t>f</w:t>
      </w:r>
      <w:r w:rsidR="002B5367" w:rsidRPr="00FA1EB3">
        <w:rPr>
          <w:rFonts w:ascii="Arial" w:hAnsi="Arial" w:cs="Arial"/>
          <w:b/>
        </w:rPr>
        <w:t xml:space="preserve"> authori</w:t>
      </w:r>
      <w:r w:rsidR="007D79F4" w:rsidRPr="00FA1EB3">
        <w:rPr>
          <w:rFonts w:ascii="Arial" w:hAnsi="Arial" w:cs="Arial"/>
          <w:b/>
        </w:rPr>
        <w:t>s</w:t>
      </w:r>
      <w:r w:rsidR="002B5367" w:rsidRPr="00FA1EB3">
        <w:rPr>
          <w:rFonts w:ascii="Arial" w:hAnsi="Arial" w:cs="Arial"/>
          <w:b/>
        </w:rPr>
        <w:t>ation</w:t>
      </w:r>
      <w:r w:rsidR="007D79F4" w:rsidRPr="00FA1EB3">
        <w:rPr>
          <w:rFonts w:ascii="Arial" w:hAnsi="Arial" w:cs="Arial"/>
          <w:b/>
        </w:rPr>
        <w:t xml:space="preserve">, </w:t>
      </w:r>
      <w:r w:rsidR="002B5367" w:rsidRPr="00FA1EB3">
        <w:rPr>
          <w:rFonts w:ascii="Arial" w:hAnsi="Arial" w:cs="Arial"/>
          <w:b/>
        </w:rPr>
        <w:t>policy</w:t>
      </w:r>
      <w:r w:rsidR="007D79F4" w:rsidRPr="00FA1EB3">
        <w:rPr>
          <w:rFonts w:ascii="Arial" w:hAnsi="Arial" w:cs="Arial"/>
          <w:b/>
        </w:rPr>
        <w:t xml:space="preserve"> and </w:t>
      </w:r>
      <w:r w:rsidR="002B5367" w:rsidRPr="00FA1EB3">
        <w:rPr>
          <w:rFonts w:ascii="Arial" w:hAnsi="Arial" w:cs="Arial"/>
          <w:b/>
        </w:rPr>
        <w:t>parameter provisioning for ranging services</w:t>
      </w:r>
    </w:p>
    <w:p w14:paraId="11C940EB" w14:textId="77777777" w:rsidR="00A24F28" w:rsidRPr="00FA1EB3" w:rsidRDefault="002A3C41" w:rsidP="00A24F28">
      <w:pPr>
        <w:ind w:left="2127" w:hanging="2127"/>
        <w:rPr>
          <w:rFonts w:ascii="Arial" w:hAnsi="Arial" w:cs="Arial"/>
          <w:b/>
        </w:rPr>
      </w:pPr>
      <w:r w:rsidRPr="00FA1EB3">
        <w:rPr>
          <w:rFonts w:ascii="Arial" w:hAnsi="Arial" w:cs="Arial"/>
          <w:b/>
        </w:rPr>
        <w:t>Document for:</w:t>
      </w:r>
      <w:r w:rsidRPr="00FA1EB3">
        <w:rPr>
          <w:rFonts w:ascii="Arial" w:hAnsi="Arial" w:cs="Arial"/>
          <w:b/>
        </w:rPr>
        <w:tab/>
      </w:r>
      <w:r w:rsidR="00A24F28" w:rsidRPr="00FA1EB3">
        <w:rPr>
          <w:rFonts w:ascii="Arial" w:hAnsi="Arial" w:cs="Arial"/>
          <w:b/>
        </w:rPr>
        <w:t>Approval</w:t>
      </w:r>
    </w:p>
    <w:p w14:paraId="70CC35D9" w14:textId="77777777" w:rsidR="00A24F28" w:rsidRPr="00FA1EB3" w:rsidRDefault="008F7D6D" w:rsidP="00A24F28">
      <w:pPr>
        <w:ind w:left="2127" w:hanging="2127"/>
        <w:rPr>
          <w:rFonts w:ascii="Arial" w:hAnsi="Arial" w:cs="Arial"/>
          <w:b/>
        </w:rPr>
      </w:pPr>
      <w:r w:rsidRPr="00FA1EB3">
        <w:rPr>
          <w:rFonts w:ascii="Arial" w:hAnsi="Arial" w:cs="Arial"/>
          <w:b/>
        </w:rPr>
        <w:t>Agenda Item:</w:t>
      </w:r>
      <w:r w:rsidRPr="00FA1EB3">
        <w:rPr>
          <w:rFonts w:ascii="Arial" w:hAnsi="Arial" w:cs="Arial"/>
          <w:b/>
        </w:rPr>
        <w:tab/>
      </w:r>
      <w:r w:rsidR="002B5367" w:rsidRPr="00FA1EB3">
        <w:rPr>
          <w:rFonts w:ascii="Arial" w:hAnsi="Arial" w:cs="Arial"/>
          <w:b/>
        </w:rPr>
        <w:t>9.20</w:t>
      </w:r>
    </w:p>
    <w:p w14:paraId="653AC984" w14:textId="77777777" w:rsidR="00A24F28" w:rsidRPr="00FA1EB3" w:rsidRDefault="00A24F28" w:rsidP="00A24F28">
      <w:pPr>
        <w:ind w:left="2127" w:hanging="2127"/>
        <w:rPr>
          <w:rFonts w:ascii="Arial" w:hAnsi="Arial" w:cs="Arial"/>
          <w:b/>
        </w:rPr>
      </w:pPr>
      <w:r w:rsidRPr="00FA1EB3">
        <w:rPr>
          <w:rFonts w:ascii="Arial" w:hAnsi="Arial" w:cs="Arial"/>
          <w:b/>
        </w:rPr>
        <w:t>Work Item / Release:</w:t>
      </w:r>
      <w:r w:rsidRPr="00FA1EB3">
        <w:rPr>
          <w:rFonts w:ascii="Arial" w:hAnsi="Arial" w:cs="Arial"/>
          <w:b/>
        </w:rPr>
        <w:tab/>
      </w:r>
      <w:r w:rsidR="00070ED3" w:rsidRPr="00FA1EB3">
        <w:rPr>
          <w:rFonts w:ascii="Arial" w:hAnsi="Arial" w:cs="Arial"/>
          <w:b/>
        </w:rPr>
        <w:t>FS_Ranging_SL</w:t>
      </w:r>
      <w:r w:rsidR="00462B3D" w:rsidRPr="00FA1EB3">
        <w:rPr>
          <w:rFonts w:ascii="Arial" w:hAnsi="Arial" w:cs="Arial"/>
          <w:b/>
        </w:rPr>
        <w:t xml:space="preserve"> / Rel-1</w:t>
      </w:r>
      <w:r w:rsidR="006D7852" w:rsidRPr="00FA1EB3">
        <w:rPr>
          <w:rFonts w:ascii="Arial" w:hAnsi="Arial" w:cs="Arial"/>
          <w:b/>
        </w:rPr>
        <w:t>8</w:t>
      </w:r>
    </w:p>
    <w:p w14:paraId="1B51C2F8" w14:textId="77777777" w:rsidR="00EF48DB" w:rsidRPr="00FA1EB3" w:rsidRDefault="00A24F28" w:rsidP="00EC53AC">
      <w:pPr>
        <w:jc w:val="both"/>
        <w:rPr>
          <w:rFonts w:ascii="Arial" w:hAnsi="Arial" w:cs="Arial"/>
          <w:i/>
        </w:rPr>
      </w:pPr>
      <w:r w:rsidRPr="00FA1EB3">
        <w:rPr>
          <w:rFonts w:ascii="Arial" w:hAnsi="Arial" w:cs="Arial"/>
          <w:i/>
        </w:rPr>
        <w:t xml:space="preserve">Abstract: </w:t>
      </w:r>
      <w:r w:rsidR="001412EE" w:rsidRPr="001412EE">
        <w:rPr>
          <w:rFonts w:ascii="Arial" w:hAnsi="Arial" w:cs="Arial"/>
          <w:i/>
        </w:rPr>
        <w:t xml:space="preserve">The SL ranging </w:t>
      </w:r>
      <w:r w:rsidR="00AB26C5">
        <w:rPr>
          <w:rFonts w:ascii="Arial" w:hAnsi="Arial" w:cs="Arial"/>
          <w:i/>
        </w:rPr>
        <w:t xml:space="preserve">is </w:t>
      </w:r>
      <w:r w:rsidR="001412EE" w:rsidRPr="001412EE">
        <w:rPr>
          <w:rFonts w:ascii="Arial" w:hAnsi="Arial" w:cs="Arial"/>
          <w:i/>
        </w:rPr>
        <w:t>an added capability on the existing SL capability. Just like the authorisation and provision for ProSe and V2X communication, in order to perform SL ranging, we need to study what parameters should be provided and how to provide them to UE.</w:t>
      </w:r>
    </w:p>
    <w:p w14:paraId="2AB15ACB" w14:textId="77777777" w:rsidR="00A93620" w:rsidRPr="00FA1EB3" w:rsidRDefault="00B3593E" w:rsidP="00B3593E">
      <w:pPr>
        <w:pStyle w:val="1"/>
      </w:pPr>
      <w:r w:rsidRPr="00FA1EB3">
        <w:t xml:space="preserve">1. </w:t>
      </w:r>
      <w:r w:rsidR="00305F20" w:rsidRPr="00FA1EB3">
        <w:t>Introduction</w:t>
      </w:r>
    </w:p>
    <w:p w14:paraId="70F4E826" w14:textId="77777777" w:rsidR="00DE51D2" w:rsidRPr="00FA1EB3" w:rsidRDefault="00DE51D2" w:rsidP="00DE51D2">
      <w:pPr>
        <w:jc w:val="both"/>
        <w:rPr>
          <w:lang w:eastAsia="zh-CN"/>
        </w:rPr>
      </w:pPr>
      <w:r w:rsidRPr="00826D2A">
        <w:rPr>
          <w:lang w:eastAsia="zh-CN"/>
        </w:rPr>
        <w:t>I</w:t>
      </w:r>
      <w:r w:rsidR="002B3791" w:rsidRPr="00FA1EB3">
        <w:rPr>
          <w:lang w:eastAsia="zh-CN"/>
        </w:rPr>
        <w:t>n</w:t>
      </w:r>
      <w:r w:rsidR="00960880" w:rsidRPr="00FA1EB3">
        <w:rPr>
          <w:lang w:eastAsia="zh-CN"/>
        </w:rPr>
        <w:t xml:space="preserve"> </w:t>
      </w:r>
      <w:r w:rsidR="002B3791" w:rsidRPr="00FA1EB3">
        <w:rPr>
          <w:lang w:eastAsia="zh-CN"/>
        </w:rPr>
        <w:t>SP-211647</w:t>
      </w:r>
      <w:r w:rsidR="00960880" w:rsidRPr="00FA1EB3">
        <w:rPr>
          <w:lang w:eastAsia="zh-CN"/>
        </w:rPr>
        <w:t xml:space="preserve"> for SA2 FS_Ranging_SL</w:t>
      </w:r>
      <w:r w:rsidR="002B3791" w:rsidRPr="00FA1EB3">
        <w:rPr>
          <w:lang w:eastAsia="zh-CN"/>
        </w:rPr>
        <w:t xml:space="preserve">, 5GC </w:t>
      </w:r>
      <w:r w:rsidR="007D79F4" w:rsidRPr="00FA1EB3">
        <w:rPr>
          <w:lang w:eastAsia="zh-CN"/>
        </w:rPr>
        <w:t xml:space="preserve">will </w:t>
      </w:r>
      <w:r w:rsidR="002B3791" w:rsidRPr="00FA1EB3">
        <w:rPr>
          <w:lang w:eastAsia="zh-CN"/>
        </w:rPr>
        <w:t xml:space="preserve">make enhancements to support Ranging-based services and sidelink positioning for commercial, V2X and public safety use cases in-coverage, </w:t>
      </w:r>
      <w:r w:rsidR="007D79F4" w:rsidRPr="00FA1EB3">
        <w:rPr>
          <w:lang w:eastAsia="zh-CN"/>
        </w:rPr>
        <w:t xml:space="preserve">in </w:t>
      </w:r>
      <w:r w:rsidR="002B3791" w:rsidRPr="00FA1EB3">
        <w:rPr>
          <w:lang w:eastAsia="zh-CN"/>
        </w:rPr>
        <w:t xml:space="preserve">partial coverage, and out-of-coverage of </w:t>
      </w:r>
      <w:r w:rsidR="007D79F4" w:rsidRPr="00FA1EB3">
        <w:rPr>
          <w:lang w:eastAsia="zh-CN"/>
        </w:rPr>
        <w:t xml:space="preserve">the </w:t>
      </w:r>
      <w:r w:rsidR="002B3791" w:rsidRPr="00FA1EB3">
        <w:rPr>
          <w:lang w:eastAsia="zh-CN"/>
        </w:rPr>
        <w:t xml:space="preserve">5G network. </w:t>
      </w:r>
    </w:p>
    <w:p w14:paraId="7E7AE1CD" w14:textId="77777777" w:rsidR="00DE51D2" w:rsidRPr="00FA1EB3" w:rsidRDefault="00A031E3" w:rsidP="00DE51D2">
      <w:pPr>
        <w:pStyle w:val="TH"/>
      </w:pPr>
      <w:r w:rsidRPr="00826D2A">
        <w:rPr>
          <w:lang w:bidi="ar"/>
        </w:rPr>
        <w:object w:dxaOrig="9900" w:dyaOrig="3590" w14:anchorId="4506CDAE">
          <v:shape id="_x0000_i1026" type="#_x0000_t75" style="width:362.7pt;height:131.65pt" o:ole="">
            <v:imagedata r:id="rId13" o:title=""/>
          </v:shape>
          <o:OLEObject Type="Embed" ProgID="Visio.Drawing.15" ShapeID="_x0000_i1026" DrawAspect="Content" ObjectID="_1706439914" r:id="rId14"/>
        </w:object>
      </w:r>
    </w:p>
    <w:p w14:paraId="4B357A2C" w14:textId="77777777" w:rsidR="00DE51D2" w:rsidRPr="00826D2A" w:rsidRDefault="00DE51D2" w:rsidP="00DE51D2">
      <w:pPr>
        <w:pStyle w:val="TF"/>
        <w:rPr>
          <w:lang w:val="en-GB"/>
        </w:rPr>
      </w:pPr>
      <w:bookmarkStart w:id="4" w:name="_Hlk71916259"/>
      <w:r w:rsidRPr="00826D2A">
        <w:rPr>
          <w:lang w:val="en-GB" w:bidi="ar"/>
        </w:rPr>
        <w:t xml:space="preserve">Figure 6.37.1-1 </w:t>
      </w:r>
      <w:bookmarkEnd w:id="4"/>
      <w:r w:rsidRPr="00826D2A">
        <w:rPr>
          <w:lang w:val="en-GB" w:bidi="ar"/>
        </w:rPr>
        <w:t>in TS 22.261</w:t>
      </w:r>
      <w:r w:rsidRPr="00826D2A">
        <w:rPr>
          <w:rFonts w:asciiTheme="minorEastAsia" w:eastAsiaTheme="minorEastAsia" w:hAnsiTheme="minorEastAsia"/>
          <w:lang w:val="en-GB" w:eastAsia="zh-CN" w:bidi="ar"/>
        </w:rPr>
        <w:t>:</w:t>
      </w:r>
      <w:r w:rsidR="00FA1EB3">
        <w:rPr>
          <w:rFonts w:asciiTheme="minorEastAsia" w:eastAsiaTheme="minorEastAsia" w:hAnsiTheme="minorEastAsia"/>
          <w:lang w:val="en-GB" w:eastAsia="zh-CN" w:bidi="ar"/>
        </w:rPr>
        <w:t xml:space="preserve"> </w:t>
      </w:r>
      <w:r w:rsidRPr="00826D2A">
        <w:rPr>
          <w:lang w:val="en-GB" w:bidi="ar"/>
        </w:rPr>
        <w:t>illustration of ranging between UEs with or without 5G coverage</w:t>
      </w:r>
    </w:p>
    <w:p w14:paraId="5D9CB7D5" w14:textId="77777777" w:rsidR="00DE51D2" w:rsidRPr="00FA1EB3" w:rsidRDefault="00DD0FA2" w:rsidP="00DE51D2">
      <w:pPr>
        <w:jc w:val="both"/>
        <w:rPr>
          <w:lang w:eastAsia="zh-CN"/>
        </w:rPr>
      </w:pPr>
      <w:r w:rsidRPr="00826D2A">
        <w:rPr>
          <w:rFonts w:eastAsiaTheme="minorEastAsia"/>
          <w:lang w:eastAsia="zh-CN"/>
        </w:rPr>
        <w:t>When a SL ranging capability UE want</w:t>
      </w:r>
      <w:r w:rsidR="007D79F4" w:rsidRPr="00826D2A">
        <w:rPr>
          <w:rFonts w:eastAsiaTheme="minorEastAsia"/>
          <w:lang w:eastAsia="zh-CN"/>
        </w:rPr>
        <w:t>s</w:t>
      </w:r>
      <w:r w:rsidRPr="00826D2A">
        <w:rPr>
          <w:rFonts w:eastAsiaTheme="minorEastAsia"/>
          <w:lang w:eastAsia="zh-CN"/>
        </w:rPr>
        <w:t xml:space="preserve"> to participate in SL ranging, it need</w:t>
      </w:r>
      <w:r w:rsidR="007D79F4" w:rsidRPr="00826D2A">
        <w:rPr>
          <w:rFonts w:eastAsiaTheme="minorEastAsia"/>
          <w:lang w:eastAsia="zh-CN"/>
        </w:rPr>
        <w:t>s</w:t>
      </w:r>
      <w:r w:rsidRPr="00826D2A">
        <w:rPr>
          <w:rFonts w:eastAsiaTheme="minorEastAsia"/>
          <w:lang w:eastAsia="zh-CN"/>
        </w:rPr>
        <w:t xml:space="preserve"> to get </w:t>
      </w:r>
      <w:r w:rsidR="007D79F4" w:rsidRPr="00826D2A">
        <w:rPr>
          <w:rFonts w:eastAsiaTheme="minorEastAsia"/>
          <w:lang w:eastAsia="zh-CN"/>
        </w:rPr>
        <w:t xml:space="preserve">the </w:t>
      </w:r>
      <w:r w:rsidRPr="00826D2A">
        <w:rPr>
          <w:rFonts w:eastAsiaTheme="minorEastAsia"/>
          <w:lang w:eastAsia="zh-CN"/>
        </w:rPr>
        <w:t xml:space="preserve">necessary configuration parameters. If the parameters are preconfigured in </w:t>
      </w:r>
      <w:r w:rsidR="00DE0197">
        <w:rPr>
          <w:rFonts w:eastAsiaTheme="minorEastAsia"/>
          <w:lang w:eastAsia="zh-CN"/>
        </w:rPr>
        <w:t xml:space="preserve">the </w:t>
      </w:r>
      <w:r w:rsidRPr="00826D2A">
        <w:rPr>
          <w:rFonts w:eastAsiaTheme="minorEastAsia"/>
          <w:lang w:eastAsia="zh-CN"/>
        </w:rPr>
        <w:t xml:space="preserve">ME during </w:t>
      </w:r>
      <w:r w:rsidR="007D79F4" w:rsidRPr="00826D2A">
        <w:rPr>
          <w:rFonts w:eastAsiaTheme="minorEastAsia"/>
          <w:lang w:eastAsia="zh-CN"/>
        </w:rPr>
        <w:t>manufacture</w:t>
      </w:r>
      <w:r w:rsidRPr="00826D2A">
        <w:rPr>
          <w:rFonts w:eastAsiaTheme="minorEastAsia"/>
          <w:lang w:eastAsia="zh-CN"/>
        </w:rPr>
        <w:t>, the UE can work without provision</w:t>
      </w:r>
      <w:r w:rsidR="00960880" w:rsidRPr="00826D2A">
        <w:rPr>
          <w:rFonts w:eastAsiaTheme="minorEastAsia"/>
          <w:lang w:eastAsia="zh-CN"/>
        </w:rPr>
        <w:t xml:space="preserve"> of configuration parameters from the network</w:t>
      </w:r>
      <w:r w:rsidR="00A031E3" w:rsidRPr="00826D2A">
        <w:rPr>
          <w:rFonts w:eastAsiaTheme="minorEastAsia"/>
          <w:lang w:eastAsia="zh-CN"/>
        </w:rPr>
        <w:t>;</w:t>
      </w:r>
      <w:r w:rsidRPr="00826D2A">
        <w:rPr>
          <w:rFonts w:eastAsiaTheme="minorEastAsia"/>
          <w:lang w:eastAsia="zh-CN"/>
        </w:rPr>
        <w:t xml:space="preserve"> otherwise, the UE should access to the network first to g</w:t>
      </w:r>
      <w:r w:rsidR="00DE51D2" w:rsidRPr="00826D2A">
        <w:rPr>
          <w:rFonts w:eastAsiaTheme="minorEastAsia"/>
          <w:lang w:eastAsia="zh-CN"/>
        </w:rPr>
        <w:t>et the configuration parameters</w:t>
      </w:r>
      <w:r w:rsidR="00DE0197">
        <w:rPr>
          <w:rFonts w:eastAsiaTheme="minorEastAsia"/>
          <w:lang w:eastAsia="zh-CN"/>
        </w:rPr>
        <w:t>. I</w:t>
      </w:r>
      <w:r w:rsidR="00DE51D2" w:rsidRPr="00FA1EB3">
        <w:rPr>
          <w:lang w:eastAsia="zh-CN"/>
        </w:rPr>
        <w:t xml:space="preserve">t should be studied whether a UE is </w:t>
      </w:r>
      <w:r w:rsidR="007D79F4" w:rsidRPr="00FA1EB3">
        <w:rPr>
          <w:lang w:eastAsia="zh-CN"/>
        </w:rPr>
        <w:t xml:space="preserve">authorised </w:t>
      </w:r>
      <w:r w:rsidR="00DE51D2" w:rsidRPr="00FA1EB3">
        <w:rPr>
          <w:lang w:eastAsia="zh-CN"/>
        </w:rPr>
        <w:t>for SL ranging</w:t>
      </w:r>
      <w:r w:rsidR="00A031E3" w:rsidRPr="00FA1EB3">
        <w:rPr>
          <w:lang w:eastAsia="zh-CN"/>
        </w:rPr>
        <w:t xml:space="preserve"> </w:t>
      </w:r>
      <w:r w:rsidR="007D79F4" w:rsidRPr="00FA1EB3">
        <w:rPr>
          <w:lang w:eastAsia="zh-CN"/>
        </w:rPr>
        <w:t>service</w:t>
      </w:r>
      <w:r w:rsidR="00DE51D2" w:rsidRPr="00FA1EB3">
        <w:rPr>
          <w:lang w:eastAsia="zh-CN"/>
        </w:rPr>
        <w:t>, what parameters should be provided, and how to provide them to UE. This is corresponding to the Work Task 1.1:</w:t>
      </w:r>
    </w:p>
    <w:p w14:paraId="60455C04" w14:textId="77777777" w:rsidR="00DE51D2" w:rsidRPr="00826D2A" w:rsidRDefault="00DE51D2" w:rsidP="00DE51D2">
      <w:pPr>
        <w:numPr>
          <w:ilvl w:val="0"/>
          <w:numId w:val="18"/>
        </w:numPr>
        <w:jc w:val="both"/>
        <w:rPr>
          <w:i/>
          <w:color w:val="0000FF"/>
          <w:lang w:eastAsia="zh-CN"/>
        </w:rPr>
      </w:pPr>
      <w:r w:rsidRPr="00826D2A">
        <w:rPr>
          <w:i/>
          <w:color w:val="0000FF"/>
          <w:lang w:eastAsia="zh-CN"/>
        </w:rPr>
        <w:t>Work Task 1: Architecture enhancements to enable Ranging Service and sidelink positioning, which include:</w:t>
      </w:r>
    </w:p>
    <w:p w14:paraId="5FE7E609" w14:textId="77777777" w:rsidR="00DE51D2" w:rsidRPr="00826D2A" w:rsidRDefault="00DE51D2" w:rsidP="00DE51D2">
      <w:pPr>
        <w:numPr>
          <w:ilvl w:val="0"/>
          <w:numId w:val="19"/>
        </w:numPr>
        <w:jc w:val="both"/>
        <w:rPr>
          <w:i/>
          <w:color w:val="0000FF"/>
          <w:lang w:eastAsia="zh-CN"/>
        </w:rPr>
      </w:pPr>
      <w:r w:rsidRPr="00826D2A">
        <w:rPr>
          <w:i/>
          <w:color w:val="0000FF"/>
          <w:lang w:eastAsia="zh-CN"/>
        </w:rPr>
        <w:t>Work Task 1.1:</w:t>
      </w:r>
      <w:r w:rsidRPr="00FA1EB3">
        <w:rPr>
          <w:i/>
          <w:color w:val="0000FF"/>
          <w:lang w:eastAsia="zh-CN"/>
        </w:rPr>
        <w:t xml:space="preserve"> authorization and policy/parameter provisioning for a UE or a group of UEs.</w:t>
      </w:r>
    </w:p>
    <w:p w14:paraId="5E70C647" w14:textId="77777777" w:rsidR="002B3791" w:rsidRPr="00826D2A" w:rsidRDefault="002B3791" w:rsidP="002B3791">
      <w:pPr>
        <w:jc w:val="center"/>
        <w:rPr>
          <w:lang w:eastAsia="zh-CN"/>
        </w:rPr>
      </w:pPr>
    </w:p>
    <w:p w14:paraId="277377EC" w14:textId="77777777" w:rsidR="00CA6115" w:rsidRPr="00FA1EB3" w:rsidRDefault="00CA6115" w:rsidP="00CA6115">
      <w:pPr>
        <w:pStyle w:val="1"/>
      </w:pPr>
      <w:r w:rsidRPr="00FA1EB3">
        <w:t>2. Text Proposal</w:t>
      </w:r>
    </w:p>
    <w:p w14:paraId="13CC6251" w14:textId="77777777" w:rsidR="00CA6115" w:rsidRPr="00FA1EB3" w:rsidRDefault="00F40EE5" w:rsidP="008754B1">
      <w:pPr>
        <w:jc w:val="both"/>
        <w:rPr>
          <w:lang w:eastAsia="zh-CN"/>
        </w:rPr>
      </w:pPr>
      <w:r w:rsidRPr="00FA1EB3">
        <w:rPr>
          <w:lang w:eastAsia="zh-CN"/>
        </w:rPr>
        <w:t>It is proposed to capture the following changes vs. TR 23.</w:t>
      </w:r>
      <w:r w:rsidR="00FA1EB3">
        <w:rPr>
          <w:lang w:eastAsia="zh-CN"/>
        </w:rPr>
        <w:t>700-86</w:t>
      </w:r>
      <w:r w:rsidRPr="00FA1EB3">
        <w:rPr>
          <w:lang w:eastAsia="zh-CN"/>
        </w:rPr>
        <w:t>.</w:t>
      </w:r>
    </w:p>
    <w:p w14:paraId="22E47F24" w14:textId="77777777" w:rsidR="00CA089A" w:rsidRPr="00826D2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 w:name="_Toc519004414"/>
      <w:r w:rsidRPr="00826D2A">
        <w:rPr>
          <w:rFonts w:ascii="Arial" w:hAnsi="Arial" w:cs="Arial"/>
          <w:color w:val="FF0000"/>
          <w:sz w:val="28"/>
          <w:szCs w:val="28"/>
        </w:rPr>
        <w:t xml:space="preserve">* * * * </w:t>
      </w:r>
      <w:r w:rsidRPr="00826D2A">
        <w:rPr>
          <w:rFonts w:ascii="Arial" w:hAnsi="Arial" w:cs="Arial"/>
          <w:color w:val="FF0000"/>
          <w:sz w:val="28"/>
          <w:szCs w:val="28"/>
          <w:lang w:eastAsia="zh-CN"/>
        </w:rPr>
        <w:t>First</w:t>
      </w:r>
      <w:r w:rsidRPr="00826D2A">
        <w:rPr>
          <w:rFonts w:ascii="Arial" w:hAnsi="Arial" w:cs="Arial"/>
          <w:color w:val="FF0000"/>
          <w:sz w:val="28"/>
          <w:szCs w:val="28"/>
        </w:rPr>
        <w:t xml:space="preserve"> change </w:t>
      </w:r>
      <w:r w:rsidR="00811E3A" w:rsidRPr="00826D2A">
        <w:rPr>
          <w:rFonts w:ascii="Arial" w:hAnsi="Arial" w:cs="Arial"/>
          <w:color w:val="FF0000"/>
          <w:sz w:val="28"/>
          <w:szCs w:val="28"/>
        </w:rPr>
        <w:t xml:space="preserve">(all new) </w:t>
      </w:r>
      <w:r w:rsidRPr="00826D2A">
        <w:rPr>
          <w:rFonts w:ascii="Arial" w:hAnsi="Arial" w:cs="Arial"/>
          <w:color w:val="FF0000"/>
          <w:sz w:val="28"/>
          <w:szCs w:val="28"/>
        </w:rPr>
        <w:t>* * * *</w:t>
      </w:r>
      <w:bookmarkStart w:id="6" w:name="_Toc517082226"/>
    </w:p>
    <w:p w14:paraId="32EE4705" w14:textId="77777777" w:rsidR="00C2705E" w:rsidRPr="00826D2A" w:rsidRDefault="00811E3A">
      <w:pPr>
        <w:pStyle w:val="2"/>
      </w:pPr>
      <w:bookmarkStart w:id="7" w:name="_Toc435670433"/>
      <w:bookmarkStart w:id="8" w:name="_Toc436124703"/>
      <w:bookmarkStart w:id="9" w:name="_Toc509905226"/>
      <w:bookmarkStart w:id="10" w:name="_Toc22286583"/>
      <w:bookmarkStart w:id="11" w:name="_Toc23317644"/>
      <w:bookmarkStart w:id="12" w:name="_Toc92987383"/>
      <w:bookmarkEnd w:id="6"/>
      <w:r w:rsidRPr="00826D2A">
        <w:lastRenderedPageBreak/>
        <w:t>5.x</w:t>
      </w:r>
      <w:r w:rsidRPr="00826D2A">
        <w:tab/>
        <w:t xml:space="preserve">Key Issue #X: </w:t>
      </w:r>
      <w:bookmarkEnd w:id="7"/>
      <w:bookmarkEnd w:id="8"/>
      <w:bookmarkEnd w:id="9"/>
      <w:bookmarkEnd w:id="10"/>
      <w:bookmarkEnd w:id="11"/>
      <w:bookmarkEnd w:id="12"/>
      <w:r w:rsidR="00A4208C" w:rsidRPr="00826D2A">
        <w:t xml:space="preserve">Support </w:t>
      </w:r>
      <w:r w:rsidR="00AB26C5">
        <w:t xml:space="preserve">of </w:t>
      </w:r>
      <w:r w:rsidR="00A4208C" w:rsidRPr="00826D2A">
        <w:t>a</w:t>
      </w:r>
      <w:r w:rsidR="00C2705E" w:rsidRPr="00826D2A">
        <w:t>uthori</w:t>
      </w:r>
      <w:r w:rsidR="007D79F4" w:rsidRPr="00826D2A">
        <w:t>s</w:t>
      </w:r>
      <w:r w:rsidR="00C2705E" w:rsidRPr="00826D2A">
        <w:t>ation</w:t>
      </w:r>
      <w:ins w:id="13" w:author="mi" w:date="2022-02-14T16:36:00Z">
        <w:r w:rsidR="00F84B90">
          <w:t xml:space="preserve"> and</w:t>
        </w:r>
      </w:ins>
      <w:del w:id="14" w:author="mi" w:date="2022-02-14T16:36:00Z">
        <w:r w:rsidR="007D79F4" w:rsidRPr="00826D2A" w:rsidDel="00F84B90">
          <w:delText>,</w:delText>
        </w:r>
      </w:del>
      <w:r w:rsidR="007D79F4" w:rsidRPr="00826D2A">
        <w:t xml:space="preserve"> </w:t>
      </w:r>
      <w:r w:rsidR="00C2705E" w:rsidRPr="00826D2A">
        <w:t>policy</w:t>
      </w:r>
      <w:ins w:id="15" w:author="mi" w:date="2022-02-14T16:36:00Z">
        <w:r w:rsidR="00F84B90">
          <w:t>/</w:t>
        </w:r>
      </w:ins>
      <w:del w:id="16" w:author="mi" w:date="2022-02-14T16:36:00Z">
        <w:r w:rsidR="007D79F4" w:rsidRPr="00826D2A" w:rsidDel="00F84B90">
          <w:delText xml:space="preserve"> and </w:delText>
        </w:r>
      </w:del>
      <w:r w:rsidR="00C2705E" w:rsidRPr="00826D2A">
        <w:t>parameter pr</w:t>
      </w:r>
      <w:r w:rsidR="00A4208C" w:rsidRPr="00826D2A">
        <w:t>ovisioning</w:t>
      </w:r>
    </w:p>
    <w:p w14:paraId="7A275478" w14:textId="77777777" w:rsidR="00E2120D" w:rsidRPr="00FA1EB3" w:rsidRDefault="00811E3A" w:rsidP="00811E3A">
      <w:pPr>
        <w:pStyle w:val="3"/>
      </w:pPr>
      <w:bookmarkStart w:id="17" w:name="_Toc532993720"/>
      <w:r w:rsidRPr="00FA1EB3">
        <w:t>5.</w:t>
      </w:r>
      <w:r w:rsidR="00836E34" w:rsidRPr="00FA1EB3">
        <w:t>x</w:t>
      </w:r>
      <w:r w:rsidR="00E2120D" w:rsidRPr="00FA1EB3">
        <w:t>.1</w:t>
      </w:r>
      <w:r w:rsidR="00E2120D" w:rsidRPr="00FA1EB3">
        <w:tab/>
        <w:t>Description</w:t>
      </w:r>
      <w:bookmarkEnd w:id="17"/>
    </w:p>
    <w:p w14:paraId="51E06EA3" w14:textId="77777777" w:rsidR="00A4208C" w:rsidRPr="00FA1EB3" w:rsidDel="00220798" w:rsidRDefault="00FA1EB3" w:rsidP="00220798">
      <w:pPr>
        <w:rPr>
          <w:del w:id="18" w:author="mi" w:date="2022-02-14T16:52:00Z"/>
        </w:rPr>
      </w:pPr>
      <w:r w:rsidRPr="00FA1EB3">
        <w:rPr>
          <w:rFonts w:eastAsiaTheme="minorEastAsia"/>
          <w:lang w:eastAsia="zh-CN"/>
        </w:rPr>
        <w:t xml:space="preserve">A </w:t>
      </w:r>
      <w:del w:id="19" w:author="mi" w:date="2022-02-14T16:33:00Z">
        <w:r w:rsidR="00A4208C" w:rsidRPr="00FA1EB3" w:rsidDel="00F84B90">
          <w:rPr>
            <w:rFonts w:eastAsiaTheme="minorEastAsia"/>
            <w:lang w:eastAsia="zh-CN"/>
          </w:rPr>
          <w:delText xml:space="preserve">SL </w:delText>
        </w:r>
      </w:del>
      <w:ins w:id="20" w:author="mi" w:date="2022-02-14T16:44:00Z">
        <w:r w:rsidR="003879F4">
          <w:rPr>
            <w:rFonts w:eastAsiaTheme="minorEastAsia"/>
            <w:lang w:eastAsia="zh-CN"/>
          </w:rPr>
          <w:t>R</w:t>
        </w:r>
      </w:ins>
      <w:del w:id="21" w:author="mi" w:date="2022-02-14T16:44:00Z">
        <w:r w:rsidR="00A4208C" w:rsidRPr="00FA1EB3" w:rsidDel="003879F4">
          <w:rPr>
            <w:rFonts w:eastAsiaTheme="minorEastAsia"/>
            <w:lang w:eastAsia="zh-CN"/>
          </w:rPr>
          <w:delText>r</w:delText>
        </w:r>
      </w:del>
      <w:r w:rsidR="00A4208C" w:rsidRPr="00FA1EB3">
        <w:rPr>
          <w:rFonts w:eastAsiaTheme="minorEastAsia"/>
          <w:lang w:eastAsia="zh-CN"/>
        </w:rPr>
        <w:t>anging</w:t>
      </w:r>
      <w:ins w:id="22" w:author="mi" w:date="2022-02-14T16:33:00Z">
        <w:r w:rsidR="00F84B90">
          <w:rPr>
            <w:rFonts w:eastAsiaTheme="minorEastAsia"/>
            <w:lang w:eastAsia="zh-CN"/>
          </w:rPr>
          <w:t xml:space="preserve"> and SL positioning</w:t>
        </w:r>
      </w:ins>
      <w:r w:rsidR="00A4208C" w:rsidRPr="00FA1EB3">
        <w:rPr>
          <w:rFonts w:eastAsiaTheme="minorEastAsia"/>
          <w:lang w:eastAsia="zh-CN"/>
        </w:rPr>
        <w:t xml:space="preserve"> capab</w:t>
      </w:r>
      <w:ins w:id="23" w:author="mi" w:date="2022-02-14T16:31:00Z">
        <w:r w:rsidR="00F84B90">
          <w:rPr>
            <w:rFonts w:eastAsiaTheme="minorEastAsia"/>
            <w:lang w:eastAsia="zh-CN"/>
          </w:rPr>
          <w:t>le</w:t>
        </w:r>
      </w:ins>
      <w:del w:id="24" w:author="mi" w:date="2022-02-14T16:31:00Z">
        <w:r w:rsidR="00A4208C" w:rsidRPr="00FA1EB3" w:rsidDel="00F84B90">
          <w:rPr>
            <w:rFonts w:eastAsiaTheme="minorEastAsia"/>
            <w:lang w:eastAsia="zh-CN"/>
          </w:rPr>
          <w:delText>ility</w:delText>
        </w:r>
      </w:del>
      <w:r w:rsidR="00A4208C" w:rsidRPr="00FA1EB3">
        <w:rPr>
          <w:rFonts w:eastAsiaTheme="minorEastAsia"/>
          <w:lang w:eastAsia="zh-CN"/>
        </w:rPr>
        <w:t xml:space="preserve"> UE need</w:t>
      </w:r>
      <w:r w:rsidRPr="00FA1EB3">
        <w:rPr>
          <w:rFonts w:eastAsiaTheme="minorEastAsia"/>
          <w:lang w:eastAsia="zh-CN"/>
        </w:rPr>
        <w:t>s</w:t>
      </w:r>
      <w:r w:rsidR="00A4208C" w:rsidRPr="00FA1EB3">
        <w:rPr>
          <w:rFonts w:eastAsiaTheme="minorEastAsia"/>
          <w:lang w:eastAsia="zh-CN"/>
        </w:rPr>
        <w:t xml:space="preserve"> necessary configuration data to perform ranging operations</w:t>
      </w:r>
      <w:ins w:id="25" w:author="mi" w:date="2022-02-14T16:35:00Z">
        <w:r w:rsidR="00F84B90">
          <w:rPr>
            <w:rFonts w:eastAsiaTheme="minorEastAsia"/>
            <w:lang w:eastAsia="zh-CN"/>
          </w:rPr>
          <w:t xml:space="preserve">, which contains </w:t>
        </w:r>
      </w:ins>
      <w:ins w:id="26" w:author="mi" w:date="2022-02-14T16:39:00Z">
        <w:r w:rsidR="00F84B90">
          <w:rPr>
            <w:rFonts w:eastAsiaTheme="minorEastAsia"/>
            <w:lang w:eastAsia="zh-CN"/>
          </w:rPr>
          <w:t xml:space="preserve">the </w:t>
        </w:r>
      </w:ins>
      <w:ins w:id="27" w:author="mi" w:date="2022-02-14T16:53:00Z">
        <w:r w:rsidR="00220798">
          <w:rPr>
            <w:rFonts w:eastAsiaTheme="minorEastAsia"/>
            <w:lang w:eastAsia="zh-CN"/>
          </w:rPr>
          <w:t xml:space="preserve">operator authorised </w:t>
        </w:r>
      </w:ins>
      <w:ins w:id="28" w:author="mi" w:date="2022-02-14T16:39:00Z">
        <w:r w:rsidR="00F84B90">
          <w:rPr>
            <w:rFonts w:eastAsiaTheme="minorEastAsia"/>
            <w:lang w:eastAsia="zh-CN"/>
          </w:rPr>
          <w:t>polic</w:t>
        </w:r>
      </w:ins>
      <w:ins w:id="29" w:author="mi" w:date="2022-02-14T16:43:00Z">
        <w:r w:rsidR="003879F4">
          <w:rPr>
            <w:rFonts w:eastAsiaTheme="minorEastAsia"/>
            <w:lang w:eastAsia="zh-CN"/>
          </w:rPr>
          <w:t>ies</w:t>
        </w:r>
      </w:ins>
      <w:ins w:id="30" w:author="mi" w:date="2022-02-14T16:39:00Z">
        <w:r w:rsidR="00F84B90">
          <w:rPr>
            <w:rFonts w:eastAsiaTheme="minorEastAsia"/>
            <w:lang w:eastAsia="zh-CN"/>
          </w:rPr>
          <w:t xml:space="preserve"> and</w:t>
        </w:r>
      </w:ins>
      <w:ins w:id="31" w:author="mi" w:date="2022-02-14T16:42:00Z">
        <w:r w:rsidR="003879F4">
          <w:rPr>
            <w:rFonts w:eastAsiaTheme="minorEastAsia"/>
            <w:lang w:eastAsia="zh-CN"/>
          </w:rPr>
          <w:t>/or</w:t>
        </w:r>
      </w:ins>
      <w:ins w:id="32" w:author="mi" w:date="2022-02-14T16:39:00Z">
        <w:r w:rsidR="00F84B90">
          <w:rPr>
            <w:rFonts w:eastAsiaTheme="minorEastAsia"/>
            <w:lang w:eastAsia="zh-CN"/>
          </w:rPr>
          <w:t xml:space="preserve"> parameters</w:t>
        </w:r>
      </w:ins>
      <w:ins w:id="33" w:author="mi" w:date="2022-02-14T16:52:00Z">
        <w:r w:rsidR="00220798">
          <w:rPr>
            <w:rFonts w:eastAsiaTheme="minorEastAsia"/>
            <w:lang w:eastAsia="zh-CN"/>
          </w:rPr>
          <w:t xml:space="preserve"> related to the service</w:t>
        </w:r>
      </w:ins>
      <w:ins w:id="34" w:author="mi" w:date="2022-02-14T16:41:00Z">
        <w:r w:rsidR="003879F4">
          <w:rPr>
            <w:rFonts w:eastAsiaTheme="minorEastAsia"/>
            <w:lang w:eastAsia="zh-CN"/>
          </w:rPr>
          <w:t xml:space="preserve">. </w:t>
        </w:r>
      </w:ins>
      <w:ins w:id="35" w:author="mi" w:date="2022-02-14T16:54:00Z">
        <w:r w:rsidR="00220798">
          <w:rPr>
            <w:rFonts w:eastAsiaTheme="minorEastAsia"/>
            <w:lang w:eastAsia="zh-CN"/>
          </w:rPr>
          <w:t xml:space="preserve">Additionally, </w:t>
        </w:r>
      </w:ins>
      <w:del w:id="36" w:author="mi" w:date="2022-02-14T16:54:00Z">
        <w:r w:rsidRPr="00826D2A" w:rsidDel="00220798">
          <w:rPr>
            <w:rFonts w:eastAsiaTheme="minorEastAsia"/>
            <w:lang w:eastAsia="zh-CN"/>
          </w:rPr>
          <w:delText xml:space="preserve"> as well as </w:delText>
        </w:r>
      </w:del>
      <w:del w:id="37" w:author="mi" w:date="2022-02-14T16:47:00Z">
        <w:r w:rsidRPr="00826D2A" w:rsidDel="00A73A81">
          <w:rPr>
            <w:rFonts w:eastAsiaTheme="minorEastAsia"/>
            <w:lang w:eastAsia="zh-CN"/>
          </w:rPr>
          <w:delText xml:space="preserve">authorisation </w:delText>
        </w:r>
        <w:r w:rsidR="00366142" w:rsidDel="00A73A81">
          <w:rPr>
            <w:rFonts w:eastAsiaTheme="minorEastAsia"/>
            <w:lang w:eastAsia="zh-CN"/>
          </w:rPr>
          <w:delText xml:space="preserve">for the </w:delText>
        </w:r>
      </w:del>
      <w:del w:id="38" w:author="mi" w:date="2022-02-14T16:44:00Z">
        <w:r w:rsidR="00293F4C" w:rsidDel="003879F4">
          <w:rPr>
            <w:rFonts w:eastAsiaTheme="minorEastAsia"/>
            <w:lang w:eastAsia="zh-CN"/>
          </w:rPr>
          <w:delText xml:space="preserve">SL </w:delText>
        </w:r>
      </w:del>
      <w:ins w:id="39" w:author="mi" w:date="2022-02-14T16:48:00Z">
        <w:r w:rsidR="00A73A81">
          <w:rPr>
            <w:rFonts w:eastAsiaTheme="minorEastAsia"/>
            <w:lang w:eastAsia="zh-CN"/>
          </w:rPr>
          <w:t xml:space="preserve">whether </w:t>
        </w:r>
      </w:ins>
      <w:ins w:id="40" w:author="mi" w:date="2022-02-14T16:51:00Z">
        <w:r w:rsidR="00A73A81">
          <w:rPr>
            <w:rFonts w:eastAsiaTheme="minorEastAsia"/>
            <w:lang w:eastAsia="zh-CN"/>
          </w:rPr>
          <w:t xml:space="preserve">the </w:t>
        </w:r>
      </w:ins>
      <w:del w:id="41" w:author="mi" w:date="2022-02-14T16:44:00Z">
        <w:r w:rsidR="00293F4C" w:rsidDel="003879F4">
          <w:rPr>
            <w:rFonts w:eastAsiaTheme="minorEastAsia"/>
            <w:lang w:eastAsia="zh-CN"/>
          </w:rPr>
          <w:delText>r</w:delText>
        </w:r>
      </w:del>
      <w:del w:id="42" w:author="mi" w:date="2022-02-14T16:55:00Z">
        <w:r w:rsidR="00293F4C" w:rsidDel="00220798">
          <w:rPr>
            <w:rFonts w:eastAsiaTheme="minorEastAsia"/>
            <w:lang w:eastAsia="zh-CN"/>
          </w:rPr>
          <w:delText xml:space="preserve">anging </w:delText>
        </w:r>
      </w:del>
      <w:r w:rsidR="00366142">
        <w:rPr>
          <w:rFonts w:eastAsiaTheme="minorEastAsia"/>
          <w:lang w:eastAsia="zh-CN"/>
        </w:rPr>
        <w:t>service</w:t>
      </w:r>
      <w:ins w:id="43" w:author="mi" w:date="2022-02-14T16:47:00Z">
        <w:r w:rsidR="00A73A81">
          <w:rPr>
            <w:rFonts w:eastAsiaTheme="minorEastAsia"/>
            <w:lang w:eastAsia="zh-CN"/>
          </w:rPr>
          <w:t xml:space="preserve"> is</w:t>
        </w:r>
      </w:ins>
      <w:ins w:id="44" w:author="mi" w:date="2022-02-14T16:48:00Z">
        <w:r w:rsidR="00A73A81">
          <w:rPr>
            <w:rFonts w:eastAsiaTheme="minorEastAsia"/>
            <w:lang w:eastAsia="zh-CN"/>
          </w:rPr>
          <w:t xml:space="preserve"> permitted</w:t>
        </w:r>
      </w:ins>
      <w:ins w:id="45" w:author="mi" w:date="2022-02-14T16:54:00Z">
        <w:r w:rsidR="00220798">
          <w:rPr>
            <w:rFonts w:eastAsiaTheme="minorEastAsia"/>
            <w:lang w:eastAsia="zh-CN"/>
          </w:rPr>
          <w:t xml:space="preserve"> shall also be </w:t>
        </w:r>
      </w:ins>
      <w:ins w:id="46" w:author="mi" w:date="2022-02-14T16:55:00Z">
        <w:r w:rsidR="00220798">
          <w:rPr>
            <w:rFonts w:eastAsiaTheme="minorEastAsia"/>
            <w:lang w:eastAsia="zh-CN"/>
          </w:rPr>
          <w:t>authorised</w:t>
        </w:r>
      </w:ins>
      <w:ins w:id="47" w:author="mi" w:date="2022-02-14T16:54:00Z">
        <w:r w:rsidR="00220798">
          <w:rPr>
            <w:rFonts w:eastAsiaTheme="minorEastAsia"/>
            <w:lang w:eastAsia="zh-CN"/>
          </w:rPr>
          <w:t xml:space="preserve"> by the operator</w:t>
        </w:r>
      </w:ins>
      <w:r w:rsidR="00293F4C">
        <w:rPr>
          <w:rFonts w:eastAsiaTheme="minorEastAsia"/>
          <w:lang w:eastAsia="zh-CN"/>
        </w:rPr>
        <w:t xml:space="preserve">. </w:t>
      </w:r>
    </w:p>
    <w:p w14:paraId="2A01448C" w14:textId="77777777" w:rsidR="00FF3C88" w:rsidRPr="00826D2A" w:rsidDel="00220798" w:rsidRDefault="00A031E3">
      <w:pPr>
        <w:rPr>
          <w:del w:id="48" w:author="mi" w:date="2022-02-14T16:52:00Z"/>
          <w:rFonts w:eastAsiaTheme="minorEastAsia"/>
          <w:lang w:eastAsia="zh-CN"/>
        </w:rPr>
        <w:pPrChange w:id="49" w:author="mi" w:date="2022-02-14T16:52:00Z">
          <w:pPr>
            <w:jc w:val="center"/>
          </w:pPr>
        </w:pPrChange>
      </w:pPr>
      <w:del w:id="50" w:author="mi" w:date="2022-02-14T16:52:00Z">
        <w:r w:rsidRPr="00826D2A" w:rsidDel="00220798">
          <w:rPr>
            <w:noProof/>
            <w:lang w:val="en-US" w:eastAsia="zh-CN"/>
          </w:rPr>
          <mc:AlternateContent>
            <mc:Choice Requires="wpg">
              <w:drawing>
                <wp:inline distT="0" distB="0" distL="0" distR="0" wp14:anchorId="310D71AA" wp14:editId="6BCE5E59">
                  <wp:extent cx="2926146" cy="815574"/>
                  <wp:effectExtent l="0" t="0" r="26670" b="0"/>
                  <wp:docPr id="32" name="组合 12"/>
                  <wp:cNvGraphicFramePr/>
                  <a:graphic xmlns:a="http://schemas.openxmlformats.org/drawingml/2006/main">
                    <a:graphicData uri="http://schemas.microsoft.com/office/word/2010/wordprocessingGroup">
                      <wpg:wgp>
                        <wpg:cNvGrpSpPr/>
                        <wpg:grpSpPr>
                          <a:xfrm>
                            <a:off x="0" y="0"/>
                            <a:ext cx="2926146" cy="815574"/>
                            <a:chOff x="0" y="649776"/>
                            <a:chExt cx="2635779" cy="887278"/>
                          </a:xfrm>
                        </wpg:grpSpPr>
                        <wps:wsp>
                          <wps:cNvPr id="33" name="椭圆 33"/>
                          <wps:cNvSpPr/>
                          <wps:spPr>
                            <a:xfrm>
                              <a:off x="0" y="703436"/>
                              <a:ext cx="1894008" cy="612342"/>
                            </a:xfrm>
                            <a:prstGeom prst="ellipse">
                              <a:avLst/>
                            </a:prstGeom>
                            <a:solidFill>
                              <a:srgbClr val="5B9BD5">
                                <a:lumMod val="20000"/>
                                <a:lumOff val="80000"/>
                              </a:srgbClr>
                            </a:solidFill>
                            <a:ln w="12700" cap="flat" cmpd="sng" algn="ctr">
                              <a:noFill/>
                              <a:prstDash val="solid"/>
                              <a:miter lim="800000"/>
                            </a:ln>
                            <a:effectLst/>
                          </wps:spPr>
                          <wps:bodyPr rtlCol="0" anchor="ctr"/>
                        </wps:wsp>
                        <wps:wsp>
                          <wps:cNvPr id="34" name="直接箭头连接符 34"/>
                          <wps:cNvCnPr>
                            <a:endCxn id="39" idx="1"/>
                          </wps:cNvCnPr>
                          <wps:spPr bwMode="auto">
                            <a:xfrm>
                              <a:off x="658057" y="887001"/>
                              <a:ext cx="1430828" cy="36"/>
                            </a:xfrm>
                            <a:prstGeom prst="straightConnector1">
                              <a:avLst/>
                            </a:prstGeom>
                            <a:noFill/>
                            <a:ln w="9525" cap="flat" cmpd="sng" algn="ctr">
                              <a:solidFill>
                                <a:srgbClr val="000000"/>
                              </a:solidFill>
                              <a:prstDash val="solid"/>
                              <a:round/>
                              <a:headEnd type="none" w="med" len="med"/>
                              <a:tailEnd type="triangle"/>
                            </a:ln>
                            <a:effectLst/>
                          </wps:spPr>
                          <wps:bodyPr/>
                        </wps:wsp>
                        <wpg:grpSp>
                          <wpg:cNvPr id="35" name="组合 35"/>
                          <wpg:cNvGrpSpPr/>
                          <wpg:grpSpPr>
                            <a:xfrm>
                              <a:off x="828267" y="795992"/>
                              <a:ext cx="747016" cy="741062"/>
                              <a:chOff x="814713" y="1132303"/>
                              <a:chExt cx="1292625" cy="1317162"/>
                            </a:xfrm>
                          </wpg:grpSpPr>
                          <wps:wsp>
                            <wps:cNvPr id="36" name="文本框 36"/>
                            <wps:cNvSpPr txBox="1"/>
                            <wps:spPr>
                              <a:xfrm>
                                <a:off x="814713" y="1809741"/>
                                <a:ext cx="1292625" cy="639724"/>
                              </a:xfrm>
                              <a:prstGeom prst="rect">
                                <a:avLst/>
                              </a:prstGeom>
                              <a:noFill/>
                            </wps:spPr>
                            <wps:txbx>
                              <w:txbxContent>
                                <w:p w14:paraId="4C7619E8" w14:textId="77777777" w:rsidR="00A031E3" w:rsidRDefault="00A031E3" w:rsidP="00A031E3">
                                  <w:pPr>
                                    <w:pStyle w:val="af"/>
                                    <w:spacing w:before="0" w:beforeAutospacing="0" w:after="0" w:afterAutospacing="0"/>
                                    <w:jc w:val="center"/>
                                  </w:pPr>
                                  <w:r>
                                    <w:rPr>
                                      <w:rFonts w:ascii="微软雅黑" w:eastAsia="微软雅黑" w:hAnsi="微软雅黑" w:cstheme="minorBidi" w:hint="eastAsia"/>
                                      <w:b/>
                                      <w:bCs/>
                                      <w:color w:val="000000"/>
                                      <w:sz w:val="22"/>
                                      <w:szCs w:val="22"/>
                                    </w:rPr>
                                    <w:t>RAN</w:t>
                                  </w:r>
                                </w:p>
                              </w:txbxContent>
                            </wps:txbx>
                            <wps:bodyPr wrap="square" rtlCol="0">
                              <a:spAutoFit/>
                            </wps:bodyPr>
                          </wps:wsp>
                          <wps:wsp>
                            <wps:cNvPr id="37" name="等腰三角形 37"/>
                            <wps:cNvSpPr/>
                            <wps:spPr>
                              <a:xfrm>
                                <a:off x="1307987" y="1132303"/>
                                <a:ext cx="369821" cy="845439"/>
                              </a:xfrm>
                              <a:prstGeom prst="triangle">
                                <a:avLst/>
                              </a:prstGeom>
                              <a:solidFill>
                                <a:srgbClr val="5B9BD5"/>
                              </a:solidFill>
                              <a:ln w="12700" cap="flat" cmpd="sng" algn="ctr">
                                <a:solidFill>
                                  <a:srgbClr val="5B9BD5">
                                    <a:shade val="50000"/>
                                  </a:srgbClr>
                                </a:solidFill>
                                <a:prstDash val="solid"/>
                                <a:miter lim="800000"/>
                              </a:ln>
                              <a:effectLst/>
                            </wps:spPr>
                            <wps:bodyPr rtlCol="0" anchor="ctr"/>
                          </wps:wsp>
                        </wpg:grpSp>
                        <wps:wsp>
                          <wps:cNvPr id="38" name="矩形 38"/>
                          <wps:cNvSpPr/>
                          <wps:spPr bwMode="auto">
                            <a:xfrm>
                              <a:off x="231794" y="795996"/>
                              <a:ext cx="426387" cy="381146"/>
                            </a:xfrm>
                            <a:prstGeom prst="rect">
                              <a:avLst/>
                            </a:prstGeom>
                            <a:solidFill>
                              <a:srgbClr val="FFFFFF"/>
                            </a:solidFill>
                            <a:ln w="9525" cap="flat" cmpd="sng" algn="ctr">
                              <a:solidFill>
                                <a:srgbClr val="000000"/>
                              </a:solidFill>
                              <a:prstDash val="solid"/>
                              <a:round/>
                              <a:headEnd type="none" w="med" len="med"/>
                              <a:tailEnd type="none" w="med" len="med"/>
                            </a:ln>
                            <a:effectLst/>
                          </wps:spPr>
                          <wps:txbx>
                            <w:txbxContent>
                              <w:p w14:paraId="6C5405B1" w14:textId="77777777" w:rsidR="00A031E3" w:rsidRDefault="00A031E3" w:rsidP="00A031E3">
                                <w:pPr>
                                  <w:pStyle w:val="af"/>
                                  <w:spacing w:before="0" w:beforeAutospacing="0" w:after="0" w:afterAutospacing="0"/>
                                  <w:jc w:val="center"/>
                                  <w:textAlignment w:val="baseline"/>
                                </w:pPr>
                                <w:r>
                                  <w:rPr>
                                    <w:rFonts w:ascii="微软雅黑" w:eastAsia="微软雅黑" w:hAnsi="微软雅黑" w:cstheme="minorBidi" w:hint="eastAsia"/>
                                    <w:b/>
                                    <w:bCs/>
                                    <w:color w:val="000000" w:themeColor="text1"/>
                                    <w:kern w:val="24"/>
                                  </w:rPr>
                                  <w:t>UE</w:t>
                                </w:r>
                              </w:p>
                            </w:txbxContent>
                          </wps:txbx>
                          <wps:bodyPr vert="horz" wrap="square" lIns="79200" tIns="39600" rIns="79200" bIns="39600" numCol="1" rtlCol="0" anchor="t" anchorCtr="0" compatLnSpc="1">
                            <a:prstTxWarp prst="textNoShape">
                              <a:avLst/>
                            </a:prstTxWarp>
                            <a:spAutoFit/>
                          </wps:bodyPr>
                        </wps:wsp>
                        <wps:wsp>
                          <wps:cNvPr id="39" name="矩形 39"/>
                          <wps:cNvSpPr/>
                          <wps:spPr bwMode="auto">
                            <a:xfrm>
                              <a:off x="2089275" y="696498"/>
                              <a:ext cx="546504" cy="381146"/>
                            </a:xfrm>
                            <a:prstGeom prst="rect">
                              <a:avLst/>
                            </a:prstGeom>
                            <a:solidFill>
                              <a:srgbClr val="FFFFFF"/>
                            </a:solidFill>
                            <a:ln w="9525" cap="flat" cmpd="sng" algn="ctr">
                              <a:solidFill>
                                <a:srgbClr val="000000"/>
                              </a:solidFill>
                              <a:prstDash val="solid"/>
                              <a:round/>
                              <a:headEnd type="none" w="med" len="med"/>
                              <a:tailEnd type="none" w="med" len="med"/>
                            </a:ln>
                            <a:effectLst/>
                          </wps:spPr>
                          <wps:txbx>
                            <w:txbxContent>
                              <w:p w14:paraId="23C7271E" w14:textId="77777777" w:rsidR="00A031E3" w:rsidRDefault="00A031E3" w:rsidP="00A031E3">
                                <w:pPr>
                                  <w:pStyle w:val="af"/>
                                  <w:spacing w:before="0" w:beforeAutospacing="0" w:after="0" w:afterAutospacing="0"/>
                                  <w:jc w:val="center"/>
                                  <w:textAlignment w:val="baseline"/>
                                </w:pPr>
                                <w:r>
                                  <w:rPr>
                                    <w:rFonts w:ascii="微软雅黑" w:eastAsia="微软雅黑" w:hAnsi="微软雅黑" w:cstheme="minorBidi" w:hint="eastAsia"/>
                                    <w:b/>
                                    <w:bCs/>
                                    <w:color w:val="000000" w:themeColor="text1"/>
                                    <w:kern w:val="24"/>
                                  </w:rPr>
                                  <w:t>5</w:t>
                                </w:r>
                                <w:r>
                                  <w:rPr>
                                    <w:rFonts w:ascii="微软雅黑" w:eastAsia="微软雅黑" w:hAnsi="微软雅黑" w:cstheme="minorBidi"/>
                                    <w:b/>
                                    <w:bCs/>
                                    <w:color w:val="000000" w:themeColor="text1"/>
                                    <w:kern w:val="24"/>
                                  </w:rPr>
                                  <w:t>GC</w:t>
                                </w:r>
                              </w:p>
                            </w:txbxContent>
                          </wps:txbx>
                          <wps:bodyPr vert="horz" wrap="square" lIns="79200" tIns="39600" rIns="79200" bIns="39600" numCol="1" rtlCol="0" anchor="t" anchorCtr="0" compatLnSpc="1">
                            <a:prstTxWarp prst="textNoShape">
                              <a:avLst/>
                            </a:prstTxWarp>
                            <a:spAutoFit/>
                          </wps:bodyPr>
                        </wps:wsp>
                        <wps:wsp>
                          <wps:cNvPr id="40" name="文本框 19"/>
                          <wps:cNvSpPr txBox="1"/>
                          <wps:spPr>
                            <a:xfrm>
                              <a:off x="658162" y="649776"/>
                              <a:ext cx="1161135" cy="251461"/>
                            </a:xfrm>
                            <a:prstGeom prst="rect">
                              <a:avLst/>
                            </a:prstGeom>
                            <a:noFill/>
                          </wps:spPr>
                          <wps:txbx>
                            <w:txbxContent>
                              <w:p w14:paraId="37CC2814" w14:textId="77777777" w:rsidR="00A031E3" w:rsidRDefault="00A031E3" w:rsidP="00A031E3">
                                <w:pPr>
                                  <w:pStyle w:val="af"/>
                                  <w:spacing w:before="0" w:beforeAutospacing="0" w:after="0" w:afterAutospacing="0"/>
                                  <w:textAlignment w:val="baseline"/>
                                </w:pPr>
                                <w:r>
                                  <w:rPr>
                                    <w:rFonts w:ascii="Calibri" w:hAnsi="Calibri" w:cstheme="minorBidi"/>
                                    <w:color w:val="000000" w:themeColor="text1"/>
                                    <w:kern w:val="24"/>
                                    <w:sz w:val="18"/>
                                    <w:szCs w:val="18"/>
                                  </w:rPr>
                                  <w:t>1. UE accesses to NW</w:t>
                                </w:r>
                              </w:p>
                            </w:txbxContent>
                          </wps:txbx>
                          <wps:bodyPr wrap="square" rtlCol="0">
                            <a:spAutoFit/>
                          </wps:bodyPr>
                        </wps:wsp>
                        <wps:wsp>
                          <wps:cNvPr id="41" name="文本框 34"/>
                          <wps:cNvSpPr txBox="1"/>
                          <wps:spPr>
                            <a:xfrm>
                              <a:off x="601776" y="1037130"/>
                              <a:ext cx="2033988" cy="251461"/>
                            </a:xfrm>
                            <a:prstGeom prst="rect">
                              <a:avLst/>
                            </a:prstGeom>
                            <a:noFill/>
                          </wps:spPr>
                          <wps:txbx>
                            <w:txbxContent>
                              <w:p w14:paraId="2BC21023" w14:textId="77777777" w:rsidR="00A031E3" w:rsidRPr="00FF3C88" w:rsidRDefault="00A031E3" w:rsidP="00A031E3">
                                <w:pPr>
                                  <w:pStyle w:val="af"/>
                                  <w:spacing w:before="0" w:beforeAutospacing="0" w:after="0" w:afterAutospacing="0"/>
                                  <w:textAlignment w:val="baseline"/>
                                  <w:rPr>
                                    <w:color w:val="000000" w:themeColor="text1"/>
                                    <w:sz w:val="18"/>
                                    <w:szCs w:val="18"/>
                                  </w:rPr>
                                </w:pPr>
                                <w:r w:rsidRPr="00FF3C88">
                                  <w:rPr>
                                    <w:rFonts w:ascii="Calibri" w:hAnsi="Calibri" w:cstheme="minorBidi"/>
                                    <w:color w:val="000000" w:themeColor="text1"/>
                                    <w:kern w:val="24"/>
                                    <w:sz w:val="18"/>
                                    <w:szCs w:val="18"/>
                                  </w:rPr>
                                  <w:t>2. Ranging service configuration parameters</w:t>
                                </w:r>
                              </w:p>
                            </w:txbxContent>
                          </wps:txbx>
                          <wps:bodyPr wrap="square" rtlCol="0">
                            <a:spAutoFit/>
                          </wps:bodyPr>
                        </wps:wsp>
                        <wps:wsp>
                          <wps:cNvPr id="42" name="直接箭头连接符 42"/>
                          <wps:cNvCnPr/>
                          <wps:spPr bwMode="auto">
                            <a:xfrm flipH="1">
                              <a:off x="658057" y="1021622"/>
                              <a:ext cx="1388425" cy="0"/>
                            </a:xfrm>
                            <a:prstGeom prst="straightConnector1">
                              <a:avLst/>
                            </a:prstGeom>
                            <a:noFill/>
                            <a:ln w="9525" cap="flat" cmpd="sng" algn="ctr">
                              <a:solidFill>
                                <a:srgbClr val="000000"/>
                              </a:solidFill>
                              <a:prstDash val="solid"/>
                              <a:round/>
                              <a:headEnd type="none" w="med" len="med"/>
                              <a:tailEnd type="triangle"/>
                            </a:ln>
                            <a:effectLst/>
                          </wps:spPr>
                          <wps:bodyPr/>
                        </wps:wsp>
                      </wpg:wgp>
                    </a:graphicData>
                  </a:graphic>
                </wp:inline>
              </w:drawing>
            </mc:Choice>
            <mc:Fallback>
              <w:pict>
                <v:group w14:anchorId="0E1AFD63" id="组合 12" o:spid="_x0000_s1026" style="width:230.4pt;height:64.2pt;mso-position-horizontal-relative:char;mso-position-vertical-relative:line" coordorigin=",6497" coordsize="26357,8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">
                  <v:oval id="椭圆 33" o:spid="_x0000_s1027" style="position:absolute;top:7034;width:18940;height:61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" fillcolor="#deebf7" stroked="f" strokeweight="1pt">
                    <v:stroke joinstyle="miter"/>
                  </v:oval>
                  <v:shapetype id="_x0000_t32" coordsize="21600,21600" o:spt="32" o:oned="t" path="m,l21600,21600e" filled="f">
                    <v:path arrowok="t" fillok="f" o:connecttype="none"/>
                    <o:lock v:ext="edit" shapetype="t"/>
                  </v:shapetype>
                  <v:shape id="直接箭头连接符 34" o:spid="_x0000_s1028" type="#_x0000_t32" style="position:absolute;left:6580;top:8870;width:1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group id="组合 35" o:spid="_x0000_s1029" style="position:absolute;left:8282;top:7959;width:7470;height:7411" coordorigin="8147,11323" coordsize="12926,13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type id="_x0000_t202" coordsize="21600,21600" o:spt="202" path="m,l,21600r21600,l21600,xe">
                      <v:stroke joinstyle="miter"/>
                      <v:path gradientshapeok="t" o:connecttype="rect"/>
                    </v:shapetype>
                    <v:shape id="文本框 36" o:spid="_x0000_s1030" type="#_x0000_t202" style="position:absolute;left:8147;top:18097;width:12926;height:6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rsidR="00A031E3" w:rsidRDefault="00A031E3" w:rsidP="00A031E3">
                            <w:pPr>
                              <w:pStyle w:val="af"/>
                              <w:spacing w:before="0" w:beforeAutospacing="0" w:after="0" w:afterAutospacing="0"/>
                              <w:jc w:val="center"/>
                            </w:pPr>
                            <w:r>
                              <w:rPr>
                                <w:rFonts w:ascii="微软雅黑" w:eastAsia="微软雅黑" w:hAnsi="微软雅黑" w:cstheme="minorBidi" w:hint="eastAsia"/>
                                <w:b/>
                                <w:bCs/>
                                <w:color w:val="000000"/>
                                <w:sz w:val="22"/>
                                <w:szCs w:val="22"/>
                              </w:rPr>
                              <w:t>RAN</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37" o:spid="_x0000_s1031" type="#_x0000_t5" style="position:absolute;left:13079;top:11323;width:3699;height:8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" fillcolor="#5b9bd5" strokecolor="#41719c" strokeweight="1pt"/>
                  </v:group>
                  <v:rect id="矩形 38" o:spid="_x0000_s1032" style="position:absolute;left:2317;top:7959;width:4264;height:3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">
                    <v:stroke joinstyle="round"/>
                    <v:textbox style="mso-fit-shape-to-text:t" inset="2.2mm,1.1mm,2.2mm,1.1mm">
                      <w:txbxContent>
                        <w:p w:rsidR="00A031E3" w:rsidRDefault="00A031E3" w:rsidP="00A031E3">
                          <w:pPr>
                            <w:pStyle w:val="af"/>
                            <w:spacing w:before="0" w:beforeAutospacing="0" w:after="0" w:afterAutospacing="0"/>
                            <w:jc w:val="center"/>
                            <w:textAlignment w:val="baseline"/>
                          </w:pPr>
                          <w:r>
                            <w:rPr>
                              <w:rFonts w:ascii="微软雅黑" w:eastAsia="微软雅黑" w:hAnsi="微软雅黑" w:cstheme="minorBidi" w:hint="eastAsia"/>
                              <w:b/>
                              <w:bCs/>
                              <w:color w:val="000000" w:themeColor="text1"/>
                              <w:kern w:val="24"/>
                            </w:rPr>
                            <w:t>UE</w:t>
                          </w:r>
                        </w:p>
                      </w:txbxContent>
                    </v:textbox>
                  </v:rect>
                  <v:rect id="矩形 39" o:spid="_x0000_s1033" style="position:absolute;left:20892;top:6964;width:5465;height:3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">
                    <v:stroke joinstyle="round"/>
                    <v:textbox style="mso-fit-shape-to-text:t" inset="2.2mm,1.1mm,2.2mm,1.1mm">
                      <w:txbxContent>
                        <w:p w:rsidR="00A031E3" w:rsidRDefault="00A031E3" w:rsidP="00A031E3">
                          <w:pPr>
                            <w:pStyle w:val="af"/>
                            <w:spacing w:before="0" w:beforeAutospacing="0" w:after="0" w:afterAutospacing="0"/>
                            <w:jc w:val="center"/>
                            <w:textAlignment w:val="baseline"/>
                          </w:pPr>
                          <w:r>
                            <w:rPr>
                              <w:rFonts w:ascii="微软雅黑" w:eastAsia="微软雅黑" w:hAnsi="微软雅黑" w:cstheme="minorBidi" w:hint="eastAsia"/>
                              <w:b/>
                              <w:bCs/>
                              <w:color w:val="000000" w:themeColor="text1"/>
                              <w:kern w:val="24"/>
                            </w:rPr>
                            <w:t>5</w:t>
                          </w:r>
                          <w:r>
                            <w:rPr>
                              <w:rFonts w:ascii="微软雅黑" w:eastAsia="微软雅黑" w:hAnsi="微软雅黑" w:cstheme="minorBidi"/>
                              <w:b/>
                              <w:bCs/>
                              <w:color w:val="000000" w:themeColor="text1"/>
                              <w:kern w:val="24"/>
                            </w:rPr>
                            <w:t>GC</w:t>
                          </w:r>
                        </w:p>
                      </w:txbxContent>
                    </v:textbox>
                  </v:rect>
                  <v:shape id="文本框 19" o:spid="_x0000_s1034" type="#_x0000_t202" style="position:absolute;left:6581;top:6497;width:11611;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rsidR="00A031E3" w:rsidRDefault="00A031E3" w:rsidP="00A031E3">
                          <w:pPr>
                            <w:pStyle w:val="af"/>
                            <w:spacing w:before="0" w:beforeAutospacing="0" w:after="0" w:afterAutospacing="0"/>
                            <w:textAlignment w:val="baseline"/>
                          </w:pPr>
                          <w:r>
                            <w:rPr>
                              <w:rFonts w:ascii="Calibri" w:hAnsi="Calibri" w:cstheme="minorBidi"/>
                              <w:color w:val="000000" w:themeColor="text1"/>
                              <w:kern w:val="24"/>
                              <w:sz w:val="18"/>
                              <w:szCs w:val="18"/>
                            </w:rPr>
                            <w:t>1. UE accesses to NW</w:t>
                          </w:r>
                        </w:p>
                      </w:txbxContent>
                    </v:textbox>
                  </v:shape>
                  <v:shape id="文本框 34" o:spid="_x0000_s1035" type="#_x0000_t202" style="position:absolute;left:6017;top:10371;width:20340;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rsidR="00A031E3" w:rsidRPr="00FF3C88" w:rsidRDefault="00A031E3" w:rsidP="00A031E3">
                          <w:pPr>
                            <w:pStyle w:val="af"/>
                            <w:spacing w:before="0" w:beforeAutospacing="0" w:after="0" w:afterAutospacing="0"/>
                            <w:textAlignment w:val="baseline"/>
                            <w:rPr>
                              <w:color w:val="000000" w:themeColor="text1"/>
                              <w:sz w:val="18"/>
                              <w:szCs w:val="18"/>
                            </w:rPr>
                          </w:pPr>
                          <w:r w:rsidRPr="00FF3C88">
                            <w:rPr>
                              <w:rFonts w:ascii="Calibri" w:hAnsi="Calibri" w:cstheme="minorBidi"/>
                              <w:color w:val="000000" w:themeColor="text1"/>
                              <w:kern w:val="24"/>
                              <w:sz w:val="18"/>
                              <w:szCs w:val="18"/>
                            </w:rPr>
                            <w:t>2. Ranging service configuration parameters</w:t>
                          </w:r>
                        </w:p>
                      </w:txbxContent>
                    </v:textbox>
                  </v:shape>
                  <v:shape id="直接箭头连接符 42" o:spid="_x0000_s1036" type="#_x0000_t32" style="position:absolute;left:6580;top:10216;width:1388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SqwwAAANsAAAAPAAAAZHJzL2Rvd25yZXYueG1sRI9PawIx&#10;FMTvBb9DeEJv3Wyl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O1cEqsMAAADbAAAADwAA&#10;AAAAAAAAAAAAAAAHAgAAZHJzL2Rvd25yZXYueG1sUEsFBgAAAAADAAMAtwAAAPcCAAAAAA==&#10;">
                    <v:stroke endarrow="block"/>
                  </v:shape>
                  <w10:anchorlock/>
                </v:group>
              </w:pict>
            </mc:Fallback>
          </mc:AlternateContent>
        </w:r>
      </w:del>
    </w:p>
    <w:p w14:paraId="0DAF86D4" w14:textId="77777777" w:rsidR="00FF3C88" w:rsidRPr="00826D2A" w:rsidRDefault="00FF3C88">
      <w:pPr>
        <w:pPrChange w:id="51" w:author="mi" w:date="2022-02-14T16:52:00Z">
          <w:pPr>
            <w:pStyle w:val="TF"/>
          </w:pPr>
        </w:pPrChange>
      </w:pPr>
      <w:del w:id="52" w:author="mi" w:date="2022-02-14T16:52:00Z">
        <w:r w:rsidRPr="00826D2A" w:rsidDel="00220798">
          <w:delText>Figure</w:delText>
        </w:r>
        <w:r w:rsidR="00AE699A" w:rsidRPr="00826D2A" w:rsidDel="00220798">
          <w:delText xml:space="preserve"> 5.x.1-1</w:delText>
        </w:r>
        <w:r w:rsidRPr="00826D2A" w:rsidDel="00220798">
          <w:delText xml:space="preserve">: ranging service </w:delText>
        </w:r>
        <w:r w:rsidR="007D79F4" w:rsidRPr="00826D2A" w:rsidDel="00220798">
          <w:delText>authoris</w:delText>
        </w:r>
        <w:r w:rsidRPr="00826D2A" w:rsidDel="00220798">
          <w:delText>ation</w:delText>
        </w:r>
        <w:r w:rsidR="00AE699A" w:rsidDel="00220798">
          <w:delText xml:space="preserve">, </w:delText>
        </w:r>
        <w:r w:rsidRPr="00826D2A" w:rsidDel="00220798">
          <w:delText>policy</w:delText>
        </w:r>
        <w:r w:rsidR="00AE699A" w:rsidDel="00220798">
          <w:delText xml:space="preserve"> and </w:delText>
        </w:r>
        <w:r w:rsidRPr="00826D2A" w:rsidDel="00220798">
          <w:delText xml:space="preserve">parameter provisioning </w:delText>
        </w:r>
      </w:del>
    </w:p>
    <w:p w14:paraId="21D42FEF" w14:textId="77777777" w:rsidR="00FA1EB3" w:rsidRDefault="00FA1EB3" w:rsidP="00826D2A">
      <w:r w:rsidRPr="00FA1EB3">
        <w:t xml:space="preserve">In order to enable </w:t>
      </w:r>
      <w:ins w:id="53" w:author="mi" w:date="2022-02-14T16:56:00Z">
        <w:r w:rsidR="00220798">
          <w:t>R</w:t>
        </w:r>
      </w:ins>
      <w:del w:id="54" w:author="mi" w:date="2022-02-14T16:56:00Z">
        <w:r w:rsidRPr="00FA1EB3" w:rsidDel="00220798">
          <w:delText>r</w:delText>
        </w:r>
      </w:del>
      <w:r w:rsidRPr="00FA1EB3">
        <w:t>anging</w:t>
      </w:r>
      <w:ins w:id="55" w:author="mi" w:date="2022-02-14T16:56:00Z">
        <w:r w:rsidR="00220798">
          <w:t xml:space="preserve"> based</w:t>
        </w:r>
      </w:ins>
      <w:r w:rsidRPr="00FA1EB3">
        <w:t xml:space="preserve"> service</w:t>
      </w:r>
      <w:ins w:id="56" w:author="mi" w:date="2022-02-14T16:56:00Z">
        <w:r w:rsidR="00220798">
          <w:t xml:space="preserve"> and SL positioning over PC5,</w:t>
        </w:r>
      </w:ins>
      <w:ins w:id="57" w:author="mi" w:date="2022-02-14T16:57:00Z">
        <w:r w:rsidR="00220798">
          <w:t xml:space="preserve"> the following aspects related to</w:t>
        </w:r>
      </w:ins>
      <w:r w:rsidRPr="00FA1EB3">
        <w:t xml:space="preserve"> authorisation and policy/parameter provisioning</w:t>
      </w:r>
      <w:del w:id="58" w:author="mi" w:date="2022-02-14T16:58:00Z">
        <w:r w:rsidRPr="00FA1EB3" w:rsidDel="00220798">
          <w:delText xml:space="preserve">, </w:delText>
        </w:r>
      </w:del>
      <w:del w:id="59" w:author="mi" w:date="2022-02-14T16:57:00Z">
        <w:r w:rsidRPr="00FA1EB3" w:rsidDel="00220798">
          <w:delText xml:space="preserve">the following aspects </w:delText>
        </w:r>
      </w:del>
      <w:r w:rsidRPr="00FA1EB3">
        <w:t>need to be studied:</w:t>
      </w:r>
    </w:p>
    <w:p w14:paraId="643FB126" w14:textId="77777777" w:rsidR="00A4208C" w:rsidRPr="00FA1EB3" w:rsidRDefault="00A4208C" w:rsidP="00A4208C">
      <w:pPr>
        <w:pStyle w:val="B1"/>
      </w:pPr>
      <w:r w:rsidRPr="00FA1EB3">
        <w:t>-</w:t>
      </w:r>
      <w:r w:rsidRPr="00FA1EB3">
        <w:tab/>
        <w:t xml:space="preserve">Identify </w:t>
      </w:r>
      <w:r w:rsidR="00FA10C7" w:rsidRPr="00FA1EB3">
        <w:t xml:space="preserve">the </w:t>
      </w:r>
      <w:r w:rsidRPr="00FA1EB3">
        <w:t xml:space="preserve">necessary </w:t>
      </w:r>
      <w:ins w:id="60" w:author="mi" w:date="2022-02-14T17:07:00Z">
        <w:r w:rsidR="00A36A31">
          <w:t xml:space="preserve">and additional </w:t>
        </w:r>
      </w:ins>
      <w:r w:rsidRPr="00FA1EB3">
        <w:t xml:space="preserve">information for ranging service </w:t>
      </w:r>
      <w:r w:rsidR="007D79F4" w:rsidRPr="00FA1EB3">
        <w:t>authoris</w:t>
      </w:r>
      <w:r w:rsidRPr="00FA1EB3">
        <w:t>ation and pro</w:t>
      </w:r>
      <w:r w:rsidR="00B704C9" w:rsidRPr="00FA1EB3">
        <w:t>visioning based on what is</w:t>
      </w:r>
      <w:r w:rsidRPr="00FA1EB3">
        <w:t xml:space="preserve"> specified in TS 23.287 clause 5.1.2.1</w:t>
      </w:r>
      <w:r w:rsidR="00B704C9" w:rsidRPr="00FA1EB3">
        <w:t>,</w:t>
      </w:r>
      <w:r w:rsidRPr="00FA1EB3">
        <w:t xml:space="preserve"> and in TS 23.304</w:t>
      </w:r>
      <w:r w:rsidR="003020A8" w:rsidRPr="00826D2A">
        <w:rPr>
          <w:highlight w:val="yellow"/>
        </w:rPr>
        <w:t>[x]</w:t>
      </w:r>
      <w:r w:rsidRPr="00FA1EB3">
        <w:t xml:space="preserve"> clause</w:t>
      </w:r>
      <w:r w:rsidR="00147323">
        <w:t>s</w:t>
      </w:r>
      <w:r w:rsidRPr="00FA1EB3">
        <w:t xml:space="preserve"> 5.1</w:t>
      </w:r>
      <w:r w:rsidR="00B704C9" w:rsidRPr="00FA1EB3">
        <w:t>.1, 5.1.2.1, and 5.1.3.1</w:t>
      </w:r>
      <w:r w:rsidRPr="00FA1EB3">
        <w:t>.</w:t>
      </w:r>
    </w:p>
    <w:p w14:paraId="1B381A10" w14:textId="77777777" w:rsidR="007A0BB2" w:rsidRDefault="00A4208C" w:rsidP="00FA10C7">
      <w:pPr>
        <w:pStyle w:val="B1"/>
        <w:rPr>
          <w:ins w:id="61" w:author="Wen_R03" w:date="2022-02-15T14:15:00Z"/>
        </w:rPr>
      </w:pPr>
      <w:r w:rsidRPr="00FA1EB3">
        <w:t>-</w:t>
      </w:r>
      <w:r w:rsidRPr="00FA1EB3">
        <w:tab/>
        <w:t>F</w:t>
      </w:r>
      <w:r w:rsidR="00B704C9" w:rsidRPr="00FA1EB3">
        <w:t>or the procedures related to</w:t>
      </w:r>
      <w:del w:id="62" w:author="mi" w:date="2022-02-14T17:05:00Z">
        <w:r w:rsidR="00B704C9" w:rsidRPr="00FA1EB3" w:rsidDel="00A36A31">
          <w:delText xml:space="preserve"> range</w:delText>
        </w:r>
      </w:del>
      <w:r w:rsidRPr="00FA1EB3">
        <w:t xml:space="preserve"> service </w:t>
      </w:r>
      <w:r w:rsidR="007D79F4" w:rsidRPr="00FA1EB3">
        <w:t>authoris</w:t>
      </w:r>
      <w:r w:rsidRPr="00FA1EB3">
        <w:t xml:space="preserve">ation and policy/parameter provisioning to a UE, </w:t>
      </w:r>
      <w:r w:rsidR="00B704C9" w:rsidRPr="00FA1EB3">
        <w:t>identify the necessary enhancements based on</w:t>
      </w:r>
      <w:r w:rsidRPr="00FA1EB3">
        <w:t xml:space="preserve"> what is specified in TS 23.287</w:t>
      </w:r>
      <w:r w:rsidR="003020A8" w:rsidRPr="00826D2A">
        <w:rPr>
          <w:highlight w:val="yellow"/>
        </w:rPr>
        <w:t>[y]</w:t>
      </w:r>
      <w:r w:rsidRPr="00FA1EB3">
        <w:t> clause 6.2</w:t>
      </w:r>
      <w:del w:id="63" w:author="mi" w:date="2022-02-14T17:09:00Z">
        <w:r w:rsidRPr="00FA1EB3" w:rsidDel="00A36A31">
          <w:delText xml:space="preserve"> </w:delText>
        </w:r>
        <w:r w:rsidR="00B704C9" w:rsidRPr="00FA1EB3" w:rsidDel="00A36A31">
          <w:delText xml:space="preserve">and </w:delText>
        </w:r>
      </w:del>
      <w:ins w:id="64" w:author="mi" w:date="2022-02-14T17:09:00Z">
        <w:r w:rsidR="00A36A31">
          <w:t xml:space="preserve">, </w:t>
        </w:r>
      </w:ins>
      <w:r w:rsidR="00B704C9" w:rsidRPr="00FA1EB3">
        <w:t>TS 23.304 clause 6.2</w:t>
      </w:r>
      <w:ins w:id="65" w:author="mi" w:date="2022-02-14T17:09:00Z">
        <w:r w:rsidR="00A36A31">
          <w:t>,</w:t>
        </w:r>
        <w:r w:rsidR="00A36A31">
          <w:rPr>
            <w:lang w:eastAsia="zh-CN"/>
          </w:rPr>
          <w:t xml:space="preserve"> </w:t>
        </w:r>
      </w:ins>
      <w:ins w:id="66" w:author="mi" w:date="2022-02-14T17:10:00Z">
        <w:r w:rsidR="00A36A31">
          <w:rPr>
            <w:lang w:eastAsia="zh-CN"/>
          </w:rPr>
          <w:t xml:space="preserve">and </w:t>
        </w:r>
      </w:ins>
      <w:ins w:id="67" w:author="mi" w:date="2022-02-14T17:09:00Z">
        <w:r w:rsidR="00A36A31" w:rsidRPr="00A7799E">
          <w:t>clause 4.2.2.2 (Registration Procedure), 4.2.4.3 (UE Configuration Update procedure for transparent UE Policy Delivery), 4.16.11 (UE Policy Association E</w:t>
        </w:r>
        <w:r w:rsidR="00080357">
          <w:t>stablishment procedure)</w:t>
        </w:r>
        <w:r w:rsidR="00A36A31" w:rsidRPr="00A7799E">
          <w:t xml:space="preserve"> </w:t>
        </w:r>
      </w:ins>
      <w:ins w:id="68" w:author="mi" w:date="2022-02-14T17:11:00Z">
        <w:r w:rsidR="00080357">
          <w:t xml:space="preserve">and </w:t>
        </w:r>
      </w:ins>
      <w:ins w:id="69" w:author="mi" w:date="2022-02-14T17:09:00Z">
        <w:r w:rsidR="00A36A31" w:rsidRPr="00A7799E">
          <w:t>4.16.12 (UE Policy Association Modification procedure)</w:t>
        </w:r>
        <w:r w:rsidR="00A36A31">
          <w:t xml:space="preserve"> of TS 23.502 [</w:t>
        </w:r>
      </w:ins>
      <w:ins w:id="70" w:author="mi" w:date="2022-02-14T17:10:00Z">
        <w:r w:rsidR="00A36A31">
          <w:t>z</w:t>
        </w:r>
      </w:ins>
      <w:proofErr w:type="gramStart"/>
      <w:ins w:id="71" w:author="mi" w:date="2022-02-14T17:09:00Z">
        <w:r w:rsidR="00A36A31">
          <w:t xml:space="preserve">] </w:t>
        </w:r>
      </w:ins>
      <w:r w:rsidR="00B704C9" w:rsidRPr="00FA1EB3">
        <w:t>.</w:t>
      </w:r>
      <w:proofErr w:type="gramEnd"/>
    </w:p>
    <w:p w14:paraId="7A7BEA06" w14:textId="2C8CDD2E" w:rsidR="00C05EEE" w:rsidRDefault="007A0BB2" w:rsidP="00FA10C7">
      <w:pPr>
        <w:pStyle w:val="B1"/>
        <w:rPr>
          <w:ins w:id="72" w:author="mi" w:date="2022-02-14T16:55:00Z"/>
          <w:rFonts w:eastAsiaTheme="minorEastAsia"/>
          <w:lang w:eastAsia="zh-CN"/>
        </w:rPr>
      </w:pPr>
      <w:ins w:id="73" w:author="Wen_R03" w:date="2022-02-15T14:15:00Z">
        <w:r>
          <w:t>-</w:t>
        </w:r>
        <w:r>
          <w:tab/>
        </w:r>
        <w:r w:rsidRPr="007A0BB2">
          <w:t xml:space="preserve">Principles for applying </w:t>
        </w:r>
      </w:ins>
      <w:ins w:id="74" w:author="Wen_R03" w:date="2022-02-15T14:16:00Z">
        <w:r w:rsidRPr="007A0BB2">
          <w:t>policy/parameter</w:t>
        </w:r>
      </w:ins>
      <w:ins w:id="75" w:author="Wen_R03" w:date="2022-02-15T14:15:00Z">
        <w:r w:rsidRPr="007A0BB2">
          <w:t xml:space="preserve"> for Ranging and </w:t>
        </w:r>
        <w:proofErr w:type="spellStart"/>
        <w:r w:rsidRPr="007A0BB2">
          <w:t>sidelink</w:t>
        </w:r>
        <w:proofErr w:type="spellEnd"/>
        <w:r w:rsidRPr="007A0BB2">
          <w:t xml:space="preserve"> positioning over PC5 reference point</w:t>
        </w:r>
      </w:ins>
      <w:r w:rsidR="00C2705E" w:rsidRPr="00FA1EB3">
        <w:rPr>
          <w:rFonts w:eastAsiaTheme="minorEastAsia"/>
          <w:lang w:eastAsia="zh-CN"/>
        </w:rPr>
        <w:t xml:space="preserve"> </w:t>
      </w:r>
    </w:p>
    <w:p w14:paraId="7ECDE59B" w14:textId="77777777" w:rsidR="00220798" w:rsidRPr="00220798" w:rsidRDefault="00220798" w:rsidP="00080357">
      <w:pPr>
        <w:pStyle w:val="NO"/>
        <w:ind w:left="0" w:firstLine="0"/>
        <w:rPr>
          <w:rFonts w:eastAsia="MS Mincho"/>
        </w:rPr>
      </w:pPr>
      <w:ins w:id="76" w:author="mi" w:date="2022-02-14T16:55:00Z">
        <w:r>
          <w:rPr>
            <w:rFonts w:eastAsia="等线"/>
            <w:lang w:eastAsia="zh-CN"/>
          </w:rPr>
          <w:t xml:space="preserve">NOTE X: </w:t>
        </w:r>
        <w:r w:rsidRPr="00A7799E">
          <w:rPr>
            <w:lang w:eastAsia="zh-CN"/>
          </w:rPr>
          <w:t xml:space="preserve">Authorization and Provisioning as documented in </w:t>
        </w:r>
        <w:r>
          <w:rPr>
            <w:lang w:eastAsia="zh-CN"/>
          </w:rPr>
          <w:t xml:space="preserve">clause 5.1 of </w:t>
        </w:r>
        <w:r w:rsidRPr="00A7799E">
          <w:rPr>
            <w:lang w:eastAsia="zh-CN"/>
          </w:rPr>
          <w:t>TS</w:t>
        </w:r>
        <w:r>
          <w:rPr>
            <w:lang w:eastAsia="zh-CN"/>
          </w:rPr>
          <w:t> 23.304 </w:t>
        </w:r>
        <w:r w:rsidRPr="00A7799E">
          <w:rPr>
            <w:lang w:eastAsia="zh-CN"/>
          </w:rPr>
          <w:t>[</w:t>
        </w:r>
        <w:r>
          <w:rPr>
            <w:lang w:eastAsia="zh-CN"/>
          </w:rPr>
          <w:t>x</w:t>
        </w:r>
        <w:r w:rsidRPr="00A7799E">
          <w:rPr>
            <w:lang w:eastAsia="zh-CN"/>
          </w:rPr>
          <w:t xml:space="preserve">] </w:t>
        </w:r>
      </w:ins>
      <w:ins w:id="77" w:author="mi" w:date="2022-02-14T17:12:00Z">
        <w:r w:rsidR="00080357">
          <w:rPr>
            <w:lang w:eastAsia="zh-CN"/>
          </w:rPr>
          <w:t xml:space="preserve">and clause </w:t>
        </w:r>
      </w:ins>
      <w:ins w:id="78" w:author="mi" w:date="2022-02-14T17:15:00Z">
        <w:r w:rsidR="00080357">
          <w:rPr>
            <w:lang w:eastAsia="zh-CN"/>
          </w:rPr>
          <w:t>4.2</w:t>
        </w:r>
      </w:ins>
      <w:ins w:id="79" w:author="mi" w:date="2022-02-14T17:12:00Z">
        <w:r w:rsidR="00080357">
          <w:rPr>
            <w:lang w:eastAsia="zh-CN"/>
          </w:rPr>
          <w:t xml:space="preserve"> of </w:t>
        </w:r>
        <w:r w:rsidR="00080357" w:rsidRPr="00A7799E">
          <w:rPr>
            <w:lang w:eastAsia="zh-CN"/>
          </w:rPr>
          <w:t>TS</w:t>
        </w:r>
        <w:r w:rsidR="00080357">
          <w:rPr>
            <w:lang w:eastAsia="zh-CN"/>
          </w:rPr>
          <w:t> 23.287 </w:t>
        </w:r>
        <w:r w:rsidR="00080357" w:rsidRPr="00A7799E">
          <w:rPr>
            <w:lang w:eastAsia="zh-CN"/>
          </w:rPr>
          <w:t>[</w:t>
        </w:r>
        <w:r w:rsidR="00080357">
          <w:rPr>
            <w:lang w:eastAsia="zh-CN"/>
          </w:rPr>
          <w:t>y</w:t>
        </w:r>
        <w:r w:rsidR="00080357" w:rsidRPr="00A7799E">
          <w:rPr>
            <w:lang w:eastAsia="zh-CN"/>
          </w:rPr>
          <w:t>]</w:t>
        </w:r>
        <w:r w:rsidR="00080357">
          <w:rPr>
            <w:lang w:eastAsia="zh-CN"/>
          </w:rPr>
          <w:t xml:space="preserve"> </w:t>
        </w:r>
      </w:ins>
      <w:ins w:id="80" w:author="mi" w:date="2022-02-14T16:55:00Z">
        <w:r w:rsidRPr="00A7799E">
          <w:rPr>
            <w:lang w:eastAsia="zh-CN"/>
          </w:rPr>
          <w:t>will be used as baseline for this ke</w:t>
        </w:r>
        <w:r>
          <w:rPr>
            <w:lang w:eastAsia="zh-CN"/>
          </w:rPr>
          <w:t>y issue.</w:t>
        </w:r>
      </w:ins>
    </w:p>
    <w:p w14:paraId="3BEE6E35" w14:textId="77777777" w:rsidR="00CA089A" w:rsidRPr="00826D2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26D2A">
        <w:rPr>
          <w:rFonts w:ascii="Arial" w:hAnsi="Arial" w:cs="Arial"/>
          <w:color w:val="FF0000"/>
          <w:sz w:val="28"/>
          <w:szCs w:val="28"/>
        </w:rPr>
        <w:t xml:space="preserve">* * * * </w:t>
      </w:r>
      <w:r w:rsidRPr="00826D2A">
        <w:rPr>
          <w:rFonts w:ascii="Arial" w:hAnsi="Arial" w:cs="Arial"/>
          <w:color w:val="FF0000"/>
          <w:sz w:val="28"/>
          <w:szCs w:val="28"/>
          <w:lang w:eastAsia="zh-CN"/>
        </w:rPr>
        <w:t>End of</w:t>
      </w:r>
      <w:r w:rsidRPr="00826D2A">
        <w:rPr>
          <w:rFonts w:ascii="Arial" w:hAnsi="Arial" w:cs="Arial"/>
          <w:color w:val="FF0000"/>
          <w:sz w:val="28"/>
          <w:szCs w:val="28"/>
        </w:rPr>
        <w:t xml:space="preserve"> changes * * * *</w:t>
      </w:r>
      <w:bookmarkEnd w:id="5"/>
    </w:p>
    <w:sectPr w:rsidR="00CA089A" w:rsidRPr="00826D2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CDB67" w14:textId="77777777" w:rsidR="00B260A6" w:rsidRDefault="00B260A6">
      <w:r>
        <w:separator/>
      </w:r>
    </w:p>
    <w:p w14:paraId="73A9C2D3" w14:textId="77777777" w:rsidR="00B260A6" w:rsidRDefault="00B260A6"/>
  </w:endnote>
  <w:endnote w:type="continuationSeparator" w:id="0">
    <w:p w14:paraId="7B6BC5F6" w14:textId="77777777" w:rsidR="00B260A6" w:rsidRDefault="00B260A6">
      <w:r>
        <w:continuationSeparator/>
      </w:r>
    </w:p>
    <w:p w14:paraId="70966AE5" w14:textId="77777777" w:rsidR="00B260A6" w:rsidRDefault="00B260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41C5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20F6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78FEBE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CF53C" w14:textId="77777777" w:rsidR="00B260A6" w:rsidRDefault="00B260A6">
      <w:r>
        <w:separator/>
      </w:r>
    </w:p>
    <w:p w14:paraId="4988C0CF" w14:textId="77777777" w:rsidR="00B260A6" w:rsidRDefault="00B260A6"/>
  </w:footnote>
  <w:footnote w:type="continuationSeparator" w:id="0">
    <w:p w14:paraId="6F5C729F" w14:textId="77777777" w:rsidR="00B260A6" w:rsidRDefault="00B260A6">
      <w:r>
        <w:continuationSeparator/>
      </w:r>
    </w:p>
    <w:p w14:paraId="48A62E4E" w14:textId="77777777" w:rsidR="00B260A6" w:rsidRDefault="00B260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AD38" w14:textId="77777777" w:rsidR="006F5DD0" w:rsidRDefault="006F5DD0"/>
  <w:p w14:paraId="6F29104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865F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C6D549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376AB">
      <w:rPr>
        <w:rFonts w:ascii="Arial" w:hAnsi="Arial" w:cs="Arial"/>
        <w:b/>
        <w:bCs/>
        <w:noProof/>
        <w:sz w:val="18"/>
        <w:lang w:val="fr-FR"/>
      </w:rPr>
      <w:t>1</w:t>
    </w:r>
    <w:r>
      <w:rPr>
        <w:rFonts w:ascii="Arial" w:hAnsi="Arial" w:cs="Arial"/>
        <w:b/>
        <w:bCs/>
        <w:sz w:val="18"/>
      </w:rPr>
      <w:fldChar w:fldCharType="end"/>
    </w:r>
  </w:p>
  <w:p w14:paraId="495392E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5.6pt;height:15.6pt" o:bullet="t">
        <v:imagedata r:id="rId1" o:title="art7234"/>
      </v:shape>
    </w:pict>
  </w:numPicBullet>
  <w:abstractNum w:abstractNumId="0" w15:restartNumberingAfterBreak="0">
    <w:nsid w:val="FFFFFF7C"/>
    <w:multiLevelType w:val="singleLevel"/>
    <w:tmpl w:val="F7D8A9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AC8E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5A26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50DC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8F6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460A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C849A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E8AC2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BE2A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7C82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B203CE"/>
    <w:multiLevelType w:val="hybridMultilevel"/>
    <w:tmpl w:val="3D94D61C"/>
    <w:lvl w:ilvl="0" w:tplc="AB94C022">
      <w:start w:val="1"/>
      <w:numFmt w:val="bullet"/>
      <w:lvlText w:val="•"/>
      <w:lvlJc w:val="left"/>
      <w:pPr>
        <w:tabs>
          <w:tab w:val="num" w:pos="720"/>
        </w:tabs>
        <w:ind w:left="720" w:hanging="360"/>
      </w:pPr>
      <w:rPr>
        <w:rFonts w:ascii="Arial" w:hAnsi="Arial" w:hint="default"/>
      </w:rPr>
    </w:lvl>
    <w:lvl w:ilvl="1" w:tplc="52B09F24" w:tentative="1">
      <w:start w:val="1"/>
      <w:numFmt w:val="bullet"/>
      <w:lvlText w:val="•"/>
      <w:lvlJc w:val="left"/>
      <w:pPr>
        <w:tabs>
          <w:tab w:val="num" w:pos="1440"/>
        </w:tabs>
        <w:ind w:left="1440" w:hanging="360"/>
      </w:pPr>
      <w:rPr>
        <w:rFonts w:ascii="Arial" w:hAnsi="Arial" w:hint="default"/>
      </w:rPr>
    </w:lvl>
    <w:lvl w:ilvl="2" w:tplc="A8FE8CF2" w:tentative="1">
      <w:start w:val="1"/>
      <w:numFmt w:val="bullet"/>
      <w:lvlText w:val="•"/>
      <w:lvlJc w:val="left"/>
      <w:pPr>
        <w:tabs>
          <w:tab w:val="num" w:pos="2160"/>
        </w:tabs>
        <w:ind w:left="2160" w:hanging="360"/>
      </w:pPr>
      <w:rPr>
        <w:rFonts w:ascii="Arial" w:hAnsi="Arial" w:hint="default"/>
      </w:rPr>
    </w:lvl>
    <w:lvl w:ilvl="3" w:tplc="C52E0166" w:tentative="1">
      <w:start w:val="1"/>
      <w:numFmt w:val="bullet"/>
      <w:lvlText w:val="•"/>
      <w:lvlJc w:val="left"/>
      <w:pPr>
        <w:tabs>
          <w:tab w:val="num" w:pos="2880"/>
        </w:tabs>
        <w:ind w:left="2880" w:hanging="360"/>
      </w:pPr>
      <w:rPr>
        <w:rFonts w:ascii="Arial" w:hAnsi="Arial" w:hint="default"/>
      </w:rPr>
    </w:lvl>
    <w:lvl w:ilvl="4" w:tplc="0C1E37C2" w:tentative="1">
      <w:start w:val="1"/>
      <w:numFmt w:val="bullet"/>
      <w:lvlText w:val="•"/>
      <w:lvlJc w:val="left"/>
      <w:pPr>
        <w:tabs>
          <w:tab w:val="num" w:pos="3600"/>
        </w:tabs>
        <w:ind w:left="3600" w:hanging="360"/>
      </w:pPr>
      <w:rPr>
        <w:rFonts w:ascii="Arial" w:hAnsi="Arial" w:hint="default"/>
      </w:rPr>
    </w:lvl>
    <w:lvl w:ilvl="5" w:tplc="7BA26442" w:tentative="1">
      <w:start w:val="1"/>
      <w:numFmt w:val="bullet"/>
      <w:lvlText w:val="•"/>
      <w:lvlJc w:val="left"/>
      <w:pPr>
        <w:tabs>
          <w:tab w:val="num" w:pos="4320"/>
        </w:tabs>
        <w:ind w:left="4320" w:hanging="360"/>
      </w:pPr>
      <w:rPr>
        <w:rFonts w:ascii="Arial" w:hAnsi="Arial" w:hint="default"/>
      </w:rPr>
    </w:lvl>
    <w:lvl w:ilvl="6" w:tplc="C1821EEA" w:tentative="1">
      <w:start w:val="1"/>
      <w:numFmt w:val="bullet"/>
      <w:lvlText w:val="•"/>
      <w:lvlJc w:val="left"/>
      <w:pPr>
        <w:tabs>
          <w:tab w:val="num" w:pos="5040"/>
        </w:tabs>
        <w:ind w:left="5040" w:hanging="360"/>
      </w:pPr>
      <w:rPr>
        <w:rFonts w:ascii="Arial" w:hAnsi="Arial" w:hint="default"/>
      </w:rPr>
    </w:lvl>
    <w:lvl w:ilvl="7" w:tplc="41E697A2" w:tentative="1">
      <w:start w:val="1"/>
      <w:numFmt w:val="bullet"/>
      <w:lvlText w:val="•"/>
      <w:lvlJc w:val="left"/>
      <w:pPr>
        <w:tabs>
          <w:tab w:val="num" w:pos="5760"/>
        </w:tabs>
        <w:ind w:left="5760" w:hanging="360"/>
      </w:pPr>
      <w:rPr>
        <w:rFonts w:ascii="Arial" w:hAnsi="Arial" w:hint="default"/>
      </w:rPr>
    </w:lvl>
    <w:lvl w:ilvl="8" w:tplc="AED6FE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517A3A"/>
    <w:multiLevelType w:val="hybridMultilevel"/>
    <w:tmpl w:val="BEBA641A"/>
    <w:lvl w:ilvl="0" w:tplc="C8889860">
      <w:start w:val="1"/>
      <w:numFmt w:val="bullet"/>
      <w:lvlText w:val="•"/>
      <w:lvlJc w:val="left"/>
      <w:pPr>
        <w:tabs>
          <w:tab w:val="num" w:pos="720"/>
        </w:tabs>
        <w:ind w:left="720" w:hanging="360"/>
      </w:pPr>
      <w:rPr>
        <w:rFonts w:ascii="Arial" w:hAnsi="Arial" w:hint="default"/>
      </w:rPr>
    </w:lvl>
    <w:lvl w:ilvl="1" w:tplc="3C88AFF6" w:tentative="1">
      <w:start w:val="1"/>
      <w:numFmt w:val="bullet"/>
      <w:lvlText w:val="•"/>
      <w:lvlJc w:val="left"/>
      <w:pPr>
        <w:tabs>
          <w:tab w:val="num" w:pos="1440"/>
        </w:tabs>
        <w:ind w:left="1440" w:hanging="360"/>
      </w:pPr>
      <w:rPr>
        <w:rFonts w:ascii="Arial" w:hAnsi="Arial" w:hint="default"/>
      </w:rPr>
    </w:lvl>
    <w:lvl w:ilvl="2" w:tplc="DF44DC7C" w:tentative="1">
      <w:start w:val="1"/>
      <w:numFmt w:val="bullet"/>
      <w:lvlText w:val="•"/>
      <w:lvlJc w:val="left"/>
      <w:pPr>
        <w:tabs>
          <w:tab w:val="num" w:pos="2160"/>
        </w:tabs>
        <w:ind w:left="2160" w:hanging="360"/>
      </w:pPr>
      <w:rPr>
        <w:rFonts w:ascii="Arial" w:hAnsi="Arial" w:hint="default"/>
      </w:rPr>
    </w:lvl>
    <w:lvl w:ilvl="3" w:tplc="243ECFFA" w:tentative="1">
      <w:start w:val="1"/>
      <w:numFmt w:val="bullet"/>
      <w:lvlText w:val="•"/>
      <w:lvlJc w:val="left"/>
      <w:pPr>
        <w:tabs>
          <w:tab w:val="num" w:pos="2880"/>
        </w:tabs>
        <w:ind w:left="2880" w:hanging="360"/>
      </w:pPr>
      <w:rPr>
        <w:rFonts w:ascii="Arial" w:hAnsi="Arial" w:hint="default"/>
      </w:rPr>
    </w:lvl>
    <w:lvl w:ilvl="4" w:tplc="516892E8" w:tentative="1">
      <w:start w:val="1"/>
      <w:numFmt w:val="bullet"/>
      <w:lvlText w:val="•"/>
      <w:lvlJc w:val="left"/>
      <w:pPr>
        <w:tabs>
          <w:tab w:val="num" w:pos="3600"/>
        </w:tabs>
        <w:ind w:left="3600" w:hanging="360"/>
      </w:pPr>
      <w:rPr>
        <w:rFonts w:ascii="Arial" w:hAnsi="Arial" w:hint="default"/>
      </w:rPr>
    </w:lvl>
    <w:lvl w:ilvl="5" w:tplc="49CA32EC" w:tentative="1">
      <w:start w:val="1"/>
      <w:numFmt w:val="bullet"/>
      <w:lvlText w:val="•"/>
      <w:lvlJc w:val="left"/>
      <w:pPr>
        <w:tabs>
          <w:tab w:val="num" w:pos="4320"/>
        </w:tabs>
        <w:ind w:left="4320" w:hanging="360"/>
      </w:pPr>
      <w:rPr>
        <w:rFonts w:ascii="Arial" w:hAnsi="Arial" w:hint="default"/>
      </w:rPr>
    </w:lvl>
    <w:lvl w:ilvl="6" w:tplc="ECB0C7A6" w:tentative="1">
      <w:start w:val="1"/>
      <w:numFmt w:val="bullet"/>
      <w:lvlText w:val="•"/>
      <w:lvlJc w:val="left"/>
      <w:pPr>
        <w:tabs>
          <w:tab w:val="num" w:pos="5040"/>
        </w:tabs>
        <w:ind w:left="5040" w:hanging="360"/>
      </w:pPr>
      <w:rPr>
        <w:rFonts w:ascii="Arial" w:hAnsi="Arial" w:hint="default"/>
      </w:rPr>
    </w:lvl>
    <w:lvl w:ilvl="7" w:tplc="9EA4710C" w:tentative="1">
      <w:start w:val="1"/>
      <w:numFmt w:val="bullet"/>
      <w:lvlText w:val="•"/>
      <w:lvlJc w:val="left"/>
      <w:pPr>
        <w:tabs>
          <w:tab w:val="num" w:pos="5760"/>
        </w:tabs>
        <w:ind w:left="5760" w:hanging="360"/>
      </w:pPr>
      <w:rPr>
        <w:rFonts w:ascii="Arial" w:hAnsi="Arial" w:hint="default"/>
      </w:rPr>
    </w:lvl>
    <w:lvl w:ilvl="8" w:tplc="5F5265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6E16638"/>
    <w:multiLevelType w:val="hybridMultilevel"/>
    <w:tmpl w:val="69F8C9F4"/>
    <w:lvl w:ilvl="0" w:tplc="20666042">
      <w:start w:val="1"/>
      <w:numFmt w:val="bullet"/>
      <w:lvlText w:val="•"/>
      <w:lvlJc w:val="left"/>
      <w:pPr>
        <w:tabs>
          <w:tab w:val="num" w:pos="720"/>
        </w:tabs>
        <w:ind w:left="720" w:hanging="360"/>
      </w:pPr>
      <w:rPr>
        <w:rFonts w:ascii="Arial" w:hAnsi="Arial" w:hint="default"/>
      </w:rPr>
    </w:lvl>
    <w:lvl w:ilvl="1" w:tplc="47CCBB24" w:tentative="1">
      <w:start w:val="1"/>
      <w:numFmt w:val="bullet"/>
      <w:lvlText w:val="•"/>
      <w:lvlJc w:val="left"/>
      <w:pPr>
        <w:tabs>
          <w:tab w:val="num" w:pos="1440"/>
        </w:tabs>
        <w:ind w:left="1440" w:hanging="360"/>
      </w:pPr>
      <w:rPr>
        <w:rFonts w:ascii="Arial" w:hAnsi="Arial" w:hint="default"/>
      </w:rPr>
    </w:lvl>
    <w:lvl w:ilvl="2" w:tplc="D7E63628" w:tentative="1">
      <w:start w:val="1"/>
      <w:numFmt w:val="bullet"/>
      <w:lvlText w:val="•"/>
      <w:lvlJc w:val="left"/>
      <w:pPr>
        <w:tabs>
          <w:tab w:val="num" w:pos="2160"/>
        </w:tabs>
        <w:ind w:left="2160" w:hanging="360"/>
      </w:pPr>
      <w:rPr>
        <w:rFonts w:ascii="Arial" w:hAnsi="Arial" w:hint="default"/>
      </w:rPr>
    </w:lvl>
    <w:lvl w:ilvl="3" w:tplc="2E8C29B0" w:tentative="1">
      <w:start w:val="1"/>
      <w:numFmt w:val="bullet"/>
      <w:lvlText w:val="•"/>
      <w:lvlJc w:val="left"/>
      <w:pPr>
        <w:tabs>
          <w:tab w:val="num" w:pos="2880"/>
        </w:tabs>
        <w:ind w:left="2880" w:hanging="360"/>
      </w:pPr>
      <w:rPr>
        <w:rFonts w:ascii="Arial" w:hAnsi="Arial" w:hint="default"/>
      </w:rPr>
    </w:lvl>
    <w:lvl w:ilvl="4" w:tplc="B6A2F4CC" w:tentative="1">
      <w:start w:val="1"/>
      <w:numFmt w:val="bullet"/>
      <w:lvlText w:val="•"/>
      <w:lvlJc w:val="left"/>
      <w:pPr>
        <w:tabs>
          <w:tab w:val="num" w:pos="3600"/>
        </w:tabs>
        <w:ind w:left="3600" w:hanging="360"/>
      </w:pPr>
      <w:rPr>
        <w:rFonts w:ascii="Arial" w:hAnsi="Arial" w:hint="default"/>
      </w:rPr>
    </w:lvl>
    <w:lvl w:ilvl="5" w:tplc="DB668454" w:tentative="1">
      <w:start w:val="1"/>
      <w:numFmt w:val="bullet"/>
      <w:lvlText w:val="•"/>
      <w:lvlJc w:val="left"/>
      <w:pPr>
        <w:tabs>
          <w:tab w:val="num" w:pos="4320"/>
        </w:tabs>
        <w:ind w:left="4320" w:hanging="360"/>
      </w:pPr>
      <w:rPr>
        <w:rFonts w:ascii="Arial" w:hAnsi="Arial" w:hint="default"/>
      </w:rPr>
    </w:lvl>
    <w:lvl w:ilvl="6" w:tplc="1432116A" w:tentative="1">
      <w:start w:val="1"/>
      <w:numFmt w:val="bullet"/>
      <w:lvlText w:val="•"/>
      <w:lvlJc w:val="left"/>
      <w:pPr>
        <w:tabs>
          <w:tab w:val="num" w:pos="5040"/>
        </w:tabs>
        <w:ind w:left="5040" w:hanging="360"/>
      </w:pPr>
      <w:rPr>
        <w:rFonts w:ascii="Arial" w:hAnsi="Arial" w:hint="default"/>
      </w:rPr>
    </w:lvl>
    <w:lvl w:ilvl="7" w:tplc="86C00D16" w:tentative="1">
      <w:start w:val="1"/>
      <w:numFmt w:val="bullet"/>
      <w:lvlText w:val="•"/>
      <w:lvlJc w:val="left"/>
      <w:pPr>
        <w:tabs>
          <w:tab w:val="num" w:pos="5760"/>
        </w:tabs>
        <w:ind w:left="5760" w:hanging="360"/>
      </w:pPr>
      <w:rPr>
        <w:rFonts w:ascii="Arial" w:hAnsi="Arial" w:hint="default"/>
      </w:rPr>
    </w:lvl>
    <w:lvl w:ilvl="8" w:tplc="50B212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9486E52"/>
    <w:multiLevelType w:val="hybridMultilevel"/>
    <w:tmpl w:val="164CB388"/>
    <w:lvl w:ilvl="0" w:tplc="E9864876">
      <w:start w:val="1"/>
      <w:numFmt w:val="bullet"/>
      <w:lvlText w:val="•"/>
      <w:lvlJc w:val="left"/>
      <w:pPr>
        <w:tabs>
          <w:tab w:val="num" w:pos="720"/>
        </w:tabs>
        <w:ind w:left="720" w:hanging="360"/>
      </w:pPr>
      <w:rPr>
        <w:rFonts w:ascii="Arial" w:hAnsi="Arial" w:hint="default"/>
      </w:rPr>
    </w:lvl>
    <w:lvl w:ilvl="1" w:tplc="456CB544" w:tentative="1">
      <w:start w:val="1"/>
      <w:numFmt w:val="bullet"/>
      <w:lvlText w:val="•"/>
      <w:lvlJc w:val="left"/>
      <w:pPr>
        <w:tabs>
          <w:tab w:val="num" w:pos="1440"/>
        </w:tabs>
        <w:ind w:left="1440" w:hanging="360"/>
      </w:pPr>
      <w:rPr>
        <w:rFonts w:ascii="Arial" w:hAnsi="Arial" w:hint="default"/>
      </w:rPr>
    </w:lvl>
    <w:lvl w:ilvl="2" w:tplc="6D3CF5D6" w:tentative="1">
      <w:start w:val="1"/>
      <w:numFmt w:val="bullet"/>
      <w:lvlText w:val="•"/>
      <w:lvlJc w:val="left"/>
      <w:pPr>
        <w:tabs>
          <w:tab w:val="num" w:pos="2160"/>
        </w:tabs>
        <w:ind w:left="2160" w:hanging="360"/>
      </w:pPr>
      <w:rPr>
        <w:rFonts w:ascii="Arial" w:hAnsi="Arial" w:hint="default"/>
      </w:rPr>
    </w:lvl>
    <w:lvl w:ilvl="3" w:tplc="AA620D98" w:tentative="1">
      <w:start w:val="1"/>
      <w:numFmt w:val="bullet"/>
      <w:lvlText w:val="•"/>
      <w:lvlJc w:val="left"/>
      <w:pPr>
        <w:tabs>
          <w:tab w:val="num" w:pos="2880"/>
        </w:tabs>
        <w:ind w:left="2880" w:hanging="360"/>
      </w:pPr>
      <w:rPr>
        <w:rFonts w:ascii="Arial" w:hAnsi="Arial" w:hint="default"/>
      </w:rPr>
    </w:lvl>
    <w:lvl w:ilvl="4" w:tplc="DE2CC384" w:tentative="1">
      <w:start w:val="1"/>
      <w:numFmt w:val="bullet"/>
      <w:lvlText w:val="•"/>
      <w:lvlJc w:val="left"/>
      <w:pPr>
        <w:tabs>
          <w:tab w:val="num" w:pos="3600"/>
        </w:tabs>
        <w:ind w:left="3600" w:hanging="360"/>
      </w:pPr>
      <w:rPr>
        <w:rFonts w:ascii="Arial" w:hAnsi="Arial" w:hint="default"/>
      </w:rPr>
    </w:lvl>
    <w:lvl w:ilvl="5" w:tplc="1A045DBE" w:tentative="1">
      <w:start w:val="1"/>
      <w:numFmt w:val="bullet"/>
      <w:lvlText w:val="•"/>
      <w:lvlJc w:val="left"/>
      <w:pPr>
        <w:tabs>
          <w:tab w:val="num" w:pos="4320"/>
        </w:tabs>
        <w:ind w:left="4320" w:hanging="360"/>
      </w:pPr>
      <w:rPr>
        <w:rFonts w:ascii="Arial" w:hAnsi="Arial" w:hint="default"/>
      </w:rPr>
    </w:lvl>
    <w:lvl w:ilvl="6" w:tplc="A78ACB14" w:tentative="1">
      <w:start w:val="1"/>
      <w:numFmt w:val="bullet"/>
      <w:lvlText w:val="•"/>
      <w:lvlJc w:val="left"/>
      <w:pPr>
        <w:tabs>
          <w:tab w:val="num" w:pos="5040"/>
        </w:tabs>
        <w:ind w:left="5040" w:hanging="360"/>
      </w:pPr>
      <w:rPr>
        <w:rFonts w:ascii="Arial" w:hAnsi="Arial" w:hint="default"/>
      </w:rPr>
    </w:lvl>
    <w:lvl w:ilvl="7" w:tplc="3D5206AE" w:tentative="1">
      <w:start w:val="1"/>
      <w:numFmt w:val="bullet"/>
      <w:lvlText w:val="•"/>
      <w:lvlJc w:val="left"/>
      <w:pPr>
        <w:tabs>
          <w:tab w:val="num" w:pos="5760"/>
        </w:tabs>
        <w:ind w:left="5760" w:hanging="360"/>
      </w:pPr>
      <w:rPr>
        <w:rFonts w:ascii="Arial" w:hAnsi="Arial" w:hint="default"/>
      </w:rPr>
    </w:lvl>
    <w:lvl w:ilvl="8" w:tplc="A9D8486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FD50C7"/>
    <w:multiLevelType w:val="hybridMultilevel"/>
    <w:tmpl w:val="3C586534"/>
    <w:lvl w:ilvl="0" w:tplc="0DE442AE">
      <w:start w:val="1"/>
      <w:numFmt w:val="bullet"/>
      <w:lvlText w:val="•"/>
      <w:lvlJc w:val="left"/>
      <w:pPr>
        <w:tabs>
          <w:tab w:val="num" w:pos="720"/>
        </w:tabs>
        <w:ind w:left="720" w:hanging="360"/>
      </w:pPr>
      <w:rPr>
        <w:rFonts w:ascii="Arial" w:hAnsi="Arial" w:hint="default"/>
      </w:rPr>
    </w:lvl>
    <w:lvl w:ilvl="1" w:tplc="6E8451FA" w:tentative="1">
      <w:start w:val="1"/>
      <w:numFmt w:val="bullet"/>
      <w:lvlText w:val="•"/>
      <w:lvlJc w:val="left"/>
      <w:pPr>
        <w:tabs>
          <w:tab w:val="num" w:pos="1440"/>
        </w:tabs>
        <w:ind w:left="1440" w:hanging="360"/>
      </w:pPr>
      <w:rPr>
        <w:rFonts w:ascii="Arial" w:hAnsi="Arial" w:hint="default"/>
      </w:rPr>
    </w:lvl>
    <w:lvl w:ilvl="2" w:tplc="79808D28" w:tentative="1">
      <w:start w:val="1"/>
      <w:numFmt w:val="bullet"/>
      <w:lvlText w:val="•"/>
      <w:lvlJc w:val="left"/>
      <w:pPr>
        <w:tabs>
          <w:tab w:val="num" w:pos="2160"/>
        </w:tabs>
        <w:ind w:left="2160" w:hanging="360"/>
      </w:pPr>
      <w:rPr>
        <w:rFonts w:ascii="Arial" w:hAnsi="Arial" w:hint="default"/>
      </w:rPr>
    </w:lvl>
    <w:lvl w:ilvl="3" w:tplc="B0DC74E6" w:tentative="1">
      <w:start w:val="1"/>
      <w:numFmt w:val="bullet"/>
      <w:lvlText w:val="•"/>
      <w:lvlJc w:val="left"/>
      <w:pPr>
        <w:tabs>
          <w:tab w:val="num" w:pos="2880"/>
        </w:tabs>
        <w:ind w:left="2880" w:hanging="360"/>
      </w:pPr>
      <w:rPr>
        <w:rFonts w:ascii="Arial" w:hAnsi="Arial" w:hint="default"/>
      </w:rPr>
    </w:lvl>
    <w:lvl w:ilvl="4" w:tplc="F59E4CE6" w:tentative="1">
      <w:start w:val="1"/>
      <w:numFmt w:val="bullet"/>
      <w:lvlText w:val="•"/>
      <w:lvlJc w:val="left"/>
      <w:pPr>
        <w:tabs>
          <w:tab w:val="num" w:pos="3600"/>
        </w:tabs>
        <w:ind w:left="3600" w:hanging="360"/>
      </w:pPr>
      <w:rPr>
        <w:rFonts w:ascii="Arial" w:hAnsi="Arial" w:hint="default"/>
      </w:rPr>
    </w:lvl>
    <w:lvl w:ilvl="5" w:tplc="AA2610D6" w:tentative="1">
      <w:start w:val="1"/>
      <w:numFmt w:val="bullet"/>
      <w:lvlText w:val="•"/>
      <w:lvlJc w:val="left"/>
      <w:pPr>
        <w:tabs>
          <w:tab w:val="num" w:pos="4320"/>
        </w:tabs>
        <w:ind w:left="4320" w:hanging="360"/>
      </w:pPr>
      <w:rPr>
        <w:rFonts w:ascii="Arial" w:hAnsi="Arial" w:hint="default"/>
      </w:rPr>
    </w:lvl>
    <w:lvl w:ilvl="6" w:tplc="66CC20E4" w:tentative="1">
      <w:start w:val="1"/>
      <w:numFmt w:val="bullet"/>
      <w:lvlText w:val="•"/>
      <w:lvlJc w:val="left"/>
      <w:pPr>
        <w:tabs>
          <w:tab w:val="num" w:pos="5040"/>
        </w:tabs>
        <w:ind w:left="5040" w:hanging="360"/>
      </w:pPr>
      <w:rPr>
        <w:rFonts w:ascii="Arial" w:hAnsi="Arial" w:hint="default"/>
      </w:rPr>
    </w:lvl>
    <w:lvl w:ilvl="7" w:tplc="15F8127C" w:tentative="1">
      <w:start w:val="1"/>
      <w:numFmt w:val="bullet"/>
      <w:lvlText w:val="•"/>
      <w:lvlJc w:val="left"/>
      <w:pPr>
        <w:tabs>
          <w:tab w:val="num" w:pos="5760"/>
        </w:tabs>
        <w:ind w:left="5760" w:hanging="360"/>
      </w:pPr>
      <w:rPr>
        <w:rFonts w:ascii="Arial" w:hAnsi="Arial" w:hint="default"/>
      </w:rPr>
    </w:lvl>
    <w:lvl w:ilvl="8" w:tplc="5E3EC5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E432C6"/>
    <w:multiLevelType w:val="hybridMultilevel"/>
    <w:tmpl w:val="12B611E2"/>
    <w:lvl w:ilvl="0" w:tplc="5582B84E">
      <w:start w:val="1"/>
      <w:numFmt w:val="bullet"/>
      <w:lvlText w:val="-"/>
      <w:lvlJc w:val="left"/>
      <w:pPr>
        <w:tabs>
          <w:tab w:val="num" w:pos="720"/>
        </w:tabs>
        <w:ind w:left="720" w:hanging="360"/>
      </w:pPr>
      <w:rPr>
        <w:rFonts w:ascii="Times New Roman" w:hAnsi="Times New Roman" w:hint="default"/>
      </w:rPr>
    </w:lvl>
    <w:lvl w:ilvl="1" w:tplc="F9A24F62" w:tentative="1">
      <w:start w:val="1"/>
      <w:numFmt w:val="bullet"/>
      <w:lvlText w:val="-"/>
      <w:lvlJc w:val="left"/>
      <w:pPr>
        <w:tabs>
          <w:tab w:val="num" w:pos="1440"/>
        </w:tabs>
        <w:ind w:left="1440" w:hanging="360"/>
      </w:pPr>
      <w:rPr>
        <w:rFonts w:ascii="Times New Roman" w:hAnsi="Times New Roman" w:hint="default"/>
      </w:rPr>
    </w:lvl>
    <w:lvl w:ilvl="2" w:tplc="FA18ED16" w:tentative="1">
      <w:start w:val="1"/>
      <w:numFmt w:val="bullet"/>
      <w:lvlText w:val="-"/>
      <w:lvlJc w:val="left"/>
      <w:pPr>
        <w:tabs>
          <w:tab w:val="num" w:pos="2160"/>
        </w:tabs>
        <w:ind w:left="2160" w:hanging="360"/>
      </w:pPr>
      <w:rPr>
        <w:rFonts w:ascii="Times New Roman" w:hAnsi="Times New Roman" w:hint="default"/>
      </w:rPr>
    </w:lvl>
    <w:lvl w:ilvl="3" w:tplc="2C0C4FD6" w:tentative="1">
      <w:start w:val="1"/>
      <w:numFmt w:val="bullet"/>
      <w:lvlText w:val="-"/>
      <w:lvlJc w:val="left"/>
      <w:pPr>
        <w:tabs>
          <w:tab w:val="num" w:pos="2880"/>
        </w:tabs>
        <w:ind w:left="2880" w:hanging="360"/>
      </w:pPr>
      <w:rPr>
        <w:rFonts w:ascii="Times New Roman" w:hAnsi="Times New Roman" w:hint="default"/>
      </w:rPr>
    </w:lvl>
    <w:lvl w:ilvl="4" w:tplc="2DE40670" w:tentative="1">
      <w:start w:val="1"/>
      <w:numFmt w:val="bullet"/>
      <w:lvlText w:val="-"/>
      <w:lvlJc w:val="left"/>
      <w:pPr>
        <w:tabs>
          <w:tab w:val="num" w:pos="3600"/>
        </w:tabs>
        <w:ind w:left="3600" w:hanging="360"/>
      </w:pPr>
      <w:rPr>
        <w:rFonts w:ascii="Times New Roman" w:hAnsi="Times New Roman" w:hint="default"/>
      </w:rPr>
    </w:lvl>
    <w:lvl w:ilvl="5" w:tplc="48AA031A" w:tentative="1">
      <w:start w:val="1"/>
      <w:numFmt w:val="bullet"/>
      <w:lvlText w:val="-"/>
      <w:lvlJc w:val="left"/>
      <w:pPr>
        <w:tabs>
          <w:tab w:val="num" w:pos="4320"/>
        </w:tabs>
        <w:ind w:left="4320" w:hanging="360"/>
      </w:pPr>
      <w:rPr>
        <w:rFonts w:ascii="Times New Roman" w:hAnsi="Times New Roman" w:hint="default"/>
      </w:rPr>
    </w:lvl>
    <w:lvl w:ilvl="6" w:tplc="3F1C9AC0" w:tentative="1">
      <w:start w:val="1"/>
      <w:numFmt w:val="bullet"/>
      <w:lvlText w:val="-"/>
      <w:lvlJc w:val="left"/>
      <w:pPr>
        <w:tabs>
          <w:tab w:val="num" w:pos="5040"/>
        </w:tabs>
        <w:ind w:left="5040" w:hanging="360"/>
      </w:pPr>
      <w:rPr>
        <w:rFonts w:ascii="Times New Roman" w:hAnsi="Times New Roman" w:hint="default"/>
      </w:rPr>
    </w:lvl>
    <w:lvl w:ilvl="7" w:tplc="2198391C" w:tentative="1">
      <w:start w:val="1"/>
      <w:numFmt w:val="bullet"/>
      <w:lvlText w:val="-"/>
      <w:lvlJc w:val="left"/>
      <w:pPr>
        <w:tabs>
          <w:tab w:val="num" w:pos="5760"/>
        </w:tabs>
        <w:ind w:left="5760" w:hanging="360"/>
      </w:pPr>
      <w:rPr>
        <w:rFonts w:ascii="Times New Roman" w:hAnsi="Times New Roman" w:hint="default"/>
      </w:rPr>
    </w:lvl>
    <w:lvl w:ilvl="8" w:tplc="30267D6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17E9F"/>
    <w:multiLevelType w:val="hybridMultilevel"/>
    <w:tmpl w:val="BF70BFEE"/>
    <w:lvl w:ilvl="0" w:tplc="9CC4837A">
      <w:start w:val="1"/>
      <w:numFmt w:val="bullet"/>
      <w:lvlText w:val="•"/>
      <w:lvlJc w:val="left"/>
      <w:pPr>
        <w:tabs>
          <w:tab w:val="num" w:pos="720"/>
        </w:tabs>
        <w:ind w:left="720" w:hanging="360"/>
      </w:pPr>
      <w:rPr>
        <w:rFonts w:ascii="Arial" w:hAnsi="Arial" w:hint="default"/>
      </w:rPr>
    </w:lvl>
    <w:lvl w:ilvl="1" w:tplc="5574D886">
      <w:start w:val="1"/>
      <w:numFmt w:val="bullet"/>
      <w:lvlText w:val="•"/>
      <w:lvlJc w:val="left"/>
      <w:pPr>
        <w:tabs>
          <w:tab w:val="num" w:pos="1440"/>
        </w:tabs>
        <w:ind w:left="1440" w:hanging="360"/>
      </w:pPr>
      <w:rPr>
        <w:rFonts w:ascii="Arial" w:hAnsi="Arial" w:hint="default"/>
      </w:rPr>
    </w:lvl>
    <w:lvl w:ilvl="2" w:tplc="162858DE" w:tentative="1">
      <w:start w:val="1"/>
      <w:numFmt w:val="bullet"/>
      <w:lvlText w:val="•"/>
      <w:lvlJc w:val="left"/>
      <w:pPr>
        <w:tabs>
          <w:tab w:val="num" w:pos="2160"/>
        </w:tabs>
        <w:ind w:left="2160" w:hanging="360"/>
      </w:pPr>
      <w:rPr>
        <w:rFonts w:ascii="Arial" w:hAnsi="Arial" w:hint="default"/>
      </w:rPr>
    </w:lvl>
    <w:lvl w:ilvl="3" w:tplc="9D6CC528" w:tentative="1">
      <w:start w:val="1"/>
      <w:numFmt w:val="bullet"/>
      <w:lvlText w:val="•"/>
      <w:lvlJc w:val="left"/>
      <w:pPr>
        <w:tabs>
          <w:tab w:val="num" w:pos="2880"/>
        </w:tabs>
        <w:ind w:left="2880" w:hanging="360"/>
      </w:pPr>
      <w:rPr>
        <w:rFonts w:ascii="Arial" w:hAnsi="Arial" w:hint="default"/>
      </w:rPr>
    </w:lvl>
    <w:lvl w:ilvl="4" w:tplc="30E88DF4" w:tentative="1">
      <w:start w:val="1"/>
      <w:numFmt w:val="bullet"/>
      <w:lvlText w:val="•"/>
      <w:lvlJc w:val="left"/>
      <w:pPr>
        <w:tabs>
          <w:tab w:val="num" w:pos="3600"/>
        </w:tabs>
        <w:ind w:left="3600" w:hanging="360"/>
      </w:pPr>
      <w:rPr>
        <w:rFonts w:ascii="Arial" w:hAnsi="Arial" w:hint="default"/>
      </w:rPr>
    </w:lvl>
    <w:lvl w:ilvl="5" w:tplc="4FFCC794" w:tentative="1">
      <w:start w:val="1"/>
      <w:numFmt w:val="bullet"/>
      <w:lvlText w:val="•"/>
      <w:lvlJc w:val="left"/>
      <w:pPr>
        <w:tabs>
          <w:tab w:val="num" w:pos="4320"/>
        </w:tabs>
        <w:ind w:left="4320" w:hanging="360"/>
      </w:pPr>
      <w:rPr>
        <w:rFonts w:ascii="Arial" w:hAnsi="Arial" w:hint="default"/>
      </w:rPr>
    </w:lvl>
    <w:lvl w:ilvl="6" w:tplc="F686084A" w:tentative="1">
      <w:start w:val="1"/>
      <w:numFmt w:val="bullet"/>
      <w:lvlText w:val="•"/>
      <w:lvlJc w:val="left"/>
      <w:pPr>
        <w:tabs>
          <w:tab w:val="num" w:pos="5040"/>
        </w:tabs>
        <w:ind w:left="5040" w:hanging="360"/>
      </w:pPr>
      <w:rPr>
        <w:rFonts w:ascii="Arial" w:hAnsi="Arial" w:hint="default"/>
      </w:rPr>
    </w:lvl>
    <w:lvl w:ilvl="7" w:tplc="827C57C4" w:tentative="1">
      <w:start w:val="1"/>
      <w:numFmt w:val="bullet"/>
      <w:lvlText w:val="•"/>
      <w:lvlJc w:val="left"/>
      <w:pPr>
        <w:tabs>
          <w:tab w:val="num" w:pos="5760"/>
        </w:tabs>
        <w:ind w:left="5760" w:hanging="360"/>
      </w:pPr>
      <w:rPr>
        <w:rFonts w:ascii="Arial" w:hAnsi="Arial" w:hint="default"/>
      </w:rPr>
    </w:lvl>
    <w:lvl w:ilvl="8" w:tplc="73DEA6D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53832D5"/>
    <w:multiLevelType w:val="hybridMultilevel"/>
    <w:tmpl w:val="88DE4578"/>
    <w:lvl w:ilvl="0" w:tplc="94C84FEC">
      <w:start w:val="1"/>
      <w:numFmt w:val="bullet"/>
      <w:lvlText w:val="•"/>
      <w:lvlJc w:val="left"/>
      <w:pPr>
        <w:tabs>
          <w:tab w:val="num" w:pos="720"/>
        </w:tabs>
        <w:ind w:left="720" w:hanging="360"/>
      </w:pPr>
      <w:rPr>
        <w:rFonts w:ascii="Arial" w:hAnsi="Arial" w:hint="default"/>
      </w:rPr>
    </w:lvl>
    <w:lvl w:ilvl="1" w:tplc="7F2ADC18" w:tentative="1">
      <w:start w:val="1"/>
      <w:numFmt w:val="bullet"/>
      <w:lvlText w:val="•"/>
      <w:lvlJc w:val="left"/>
      <w:pPr>
        <w:tabs>
          <w:tab w:val="num" w:pos="1440"/>
        </w:tabs>
        <w:ind w:left="1440" w:hanging="360"/>
      </w:pPr>
      <w:rPr>
        <w:rFonts w:ascii="Arial" w:hAnsi="Arial" w:hint="default"/>
      </w:rPr>
    </w:lvl>
    <w:lvl w:ilvl="2" w:tplc="0262BCA6" w:tentative="1">
      <w:start w:val="1"/>
      <w:numFmt w:val="bullet"/>
      <w:lvlText w:val="•"/>
      <w:lvlJc w:val="left"/>
      <w:pPr>
        <w:tabs>
          <w:tab w:val="num" w:pos="2160"/>
        </w:tabs>
        <w:ind w:left="2160" w:hanging="360"/>
      </w:pPr>
      <w:rPr>
        <w:rFonts w:ascii="Arial" w:hAnsi="Arial" w:hint="default"/>
      </w:rPr>
    </w:lvl>
    <w:lvl w:ilvl="3" w:tplc="DCC04B6C" w:tentative="1">
      <w:start w:val="1"/>
      <w:numFmt w:val="bullet"/>
      <w:lvlText w:val="•"/>
      <w:lvlJc w:val="left"/>
      <w:pPr>
        <w:tabs>
          <w:tab w:val="num" w:pos="2880"/>
        </w:tabs>
        <w:ind w:left="2880" w:hanging="360"/>
      </w:pPr>
      <w:rPr>
        <w:rFonts w:ascii="Arial" w:hAnsi="Arial" w:hint="default"/>
      </w:rPr>
    </w:lvl>
    <w:lvl w:ilvl="4" w:tplc="00DC5BC2" w:tentative="1">
      <w:start w:val="1"/>
      <w:numFmt w:val="bullet"/>
      <w:lvlText w:val="•"/>
      <w:lvlJc w:val="left"/>
      <w:pPr>
        <w:tabs>
          <w:tab w:val="num" w:pos="3600"/>
        </w:tabs>
        <w:ind w:left="3600" w:hanging="360"/>
      </w:pPr>
      <w:rPr>
        <w:rFonts w:ascii="Arial" w:hAnsi="Arial" w:hint="default"/>
      </w:rPr>
    </w:lvl>
    <w:lvl w:ilvl="5" w:tplc="8740338E" w:tentative="1">
      <w:start w:val="1"/>
      <w:numFmt w:val="bullet"/>
      <w:lvlText w:val="•"/>
      <w:lvlJc w:val="left"/>
      <w:pPr>
        <w:tabs>
          <w:tab w:val="num" w:pos="4320"/>
        </w:tabs>
        <w:ind w:left="4320" w:hanging="360"/>
      </w:pPr>
      <w:rPr>
        <w:rFonts w:ascii="Arial" w:hAnsi="Arial" w:hint="default"/>
      </w:rPr>
    </w:lvl>
    <w:lvl w:ilvl="6" w:tplc="1E3656C0" w:tentative="1">
      <w:start w:val="1"/>
      <w:numFmt w:val="bullet"/>
      <w:lvlText w:val="•"/>
      <w:lvlJc w:val="left"/>
      <w:pPr>
        <w:tabs>
          <w:tab w:val="num" w:pos="5040"/>
        </w:tabs>
        <w:ind w:left="5040" w:hanging="360"/>
      </w:pPr>
      <w:rPr>
        <w:rFonts w:ascii="Arial" w:hAnsi="Arial" w:hint="default"/>
      </w:rPr>
    </w:lvl>
    <w:lvl w:ilvl="7" w:tplc="9000FDEA" w:tentative="1">
      <w:start w:val="1"/>
      <w:numFmt w:val="bullet"/>
      <w:lvlText w:val="•"/>
      <w:lvlJc w:val="left"/>
      <w:pPr>
        <w:tabs>
          <w:tab w:val="num" w:pos="5760"/>
        </w:tabs>
        <w:ind w:left="5760" w:hanging="360"/>
      </w:pPr>
      <w:rPr>
        <w:rFonts w:ascii="Arial" w:hAnsi="Arial" w:hint="default"/>
      </w:rPr>
    </w:lvl>
    <w:lvl w:ilvl="8" w:tplc="8F68ED4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0079BC"/>
    <w:multiLevelType w:val="hybridMultilevel"/>
    <w:tmpl w:val="D9648F06"/>
    <w:lvl w:ilvl="0" w:tplc="429810F4">
      <w:start w:val="1"/>
      <w:numFmt w:val="bullet"/>
      <w:lvlText w:val=""/>
      <w:lvlJc w:val="left"/>
      <w:pPr>
        <w:tabs>
          <w:tab w:val="num" w:pos="720"/>
        </w:tabs>
        <w:ind w:left="720" w:hanging="360"/>
      </w:pPr>
      <w:rPr>
        <w:rFonts w:ascii="Symbol" w:hAnsi="Symbol" w:hint="default"/>
      </w:rPr>
    </w:lvl>
    <w:lvl w:ilvl="1" w:tplc="B92EAD98" w:tentative="1">
      <w:start w:val="1"/>
      <w:numFmt w:val="bullet"/>
      <w:lvlText w:val=""/>
      <w:lvlJc w:val="left"/>
      <w:pPr>
        <w:tabs>
          <w:tab w:val="num" w:pos="1440"/>
        </w:tabs>
        <w:ind w:left="1440" w:hanging="360"/>
      </w:pPr>
      <w:rPr>
        <w:rFonts w:ascii="Symbol" w:hAnsi="Symbol" w:hint="default"/>
      </w:rPr>
    </w:lvl>
    <w:lvl w:ilvl="2" w:tplc="14E8635E" w:tentative="1">
      <w:start w:val="1"/>
      <w:numFmt w:val="bullet"/>
      <w:lvlText w:val=""/>
      <w:lvlJc w:val="left"/>
      <w:pPr>
        <w:tabs>
          <w:tab w:val="num" w:pos="2160"/>
        </w:tabs>
        <w:ind w:left="2160" w:hanging="360"/>
      </w:pPr>
      <w:rPr>
        <w:rFonts w:ascii="Symbol" w:hAnsi="Symbol" w:hint="default"/>
      </w:rPr>
    </w:lvl>
    <w:lvl w:ilvl="3" w:tplc="9648B86A" w:tentative="1">
      <w:start w:val="1"/>
      <w:numFmt w:val="bullet"/>
      <w:lvlText w:val=""/>
      <w:lvlJc w:val="left"/>
      <w:pPr>
        <w:tabs>
          <w:tab w:val="num" w:pos="2880"/>
        </w:tabs>
        <w:ind w:left="2880" w:hanging="360"/>
      </w:pPr>
      <w:rPr>
        <w:rFonts w:ascii="Symbol" w:hAnsi="Symbol" w:hint="default"/>
      </w:rPr>
    </w:lvl>
    <w:lvl w:ilvl="4" w:tplc="5E08B2D8" w:tentative="1">
      <w:start w:val="1"/>
      <w:numFmt w:val="bullet"/>
      <w:lvlText w:val=""/>
      <w:lvlJc w:val="left"/>
      <w:pPr>
        <w:tabs>
          <w:tab w:val="num" w:pos="3600"/>
        </w:tabs>
        <w:ind w:left="3600" w:hanging="360"/>
      </w:pPr>
      <w:rPr>
        <w:rFonts w:ascii="Symbol" w:hAnsi="Symbol" w:hint="default"/>
      </w:rPr>
    </w:lvl>
    <w:lvl w:ilvl="5" w:tplc="9FB67202" w:tentative="1">
      <w:start w:val="1"/>
      <w:numFmt w:val="bullet"/>
      <w:lvlText w:val=""/>
      <w:lvlJc w:val="left"/>
      <w:pPr>
        <w:tabs>
          <w:tab w:val="num" w:pos="4320"/>
        </w:tabs>
        <w:ind w:left="4320" w:hanging="360"/>
      </w:pPr>
      <w:rPr>
        <w:rFonts w:ascii="Symbol" w:hAnsi="Symbol" w:hint="default"/>
      </w:rPr>
    </w:lvl>
    <w:lvl w:ilvl="6" w:tplc="354AAD9A" w:tentative="1">
      <w:start w:val="1"/>
      <w:numFmt w:val="bullet"/>
      <w:lvlText w:val=""/>
      <w:lvlJc w:val="left"/>
      <w:pPr>
        <w:tabs>
          <w:tab w:val="num" w:pos="5040"/>
        </w:tabs>
        <w:ind w:left="5040" w:hanging="360"/>
      </w:pPr>
      <w:rPr>
        <w:rFonts w:ascii="Symbol" w:hAnsi="Symbol" w:hint="default"/>
      </w:rPr>
    </w:lvl>
    <w:lvl w:ilvl="7" w:tplc="9992E342" w:tentative="1">
      <w:start w:val="1"/>
      <w:numFmt w:val="bullet"/>
      <w:lvlText w:val=""/>
      <w:lvlJc w:val="left"/>
      <w:pPr>
        <w:tabs>
          <w:tab w:val="num" w:pos="5760"/>
        </w:tabs>
        <w:ind w:left="5760" w:hanging="360"/>
      </w:pPr>
      <w:rPr>
        <w:rFonts w:ascii="Symbol" w:hAnsi="Symbol" w:hint="default"/>
      </w:rPr>
    </w:lvl>
    <w:lvl w:ilvl="8" w:tplc="F4A60ED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8E0862"/>
    <w:multiLevelType w:val="hybridMultilevel"/>
    <w:tmpl w:val="7862D322"/>
    <w:lvl w:ilvl="0" w:tplc="59FC85B0">
      <w:start w:val="1"/>
      <w:numFmt w:val="bullet"/>
      <w:lvlText w:val="◦"/>
      <w:lvlJc w:val="left"/>
      <w:pPr>
        <w:tabs>
          <w:tab w:val="num" w:pos="720"/>
        </w:tabs>
        <w:ind w:left="720" w:hanging="360"/>
      </w:pPr>
      <w:rPr>
        <w:rFonts w:ascii="Microsoft Sans Serif" w:hAnsi="Microsoft Sans Serif" w:hint="default"/>
      </w:rPr>
    </w:lvl>
    <w:lvl w:ilvl="1" w:tplc="5B68397A" w:tentative="1">
      <w:start w:val="1"/>
      <w:numFmt w:val="bullet"/>
      <w:lvlText w:val="◦"/>
      <w:lvlJc w:val="left"/>
      <w:pPr>
        <w:tabs>
          <w:tab w:val="num" w:pos="1440"/>
        </w:tabs>
        <w:ind w:left="1440" w:hanging="360"/>
      </w:pPr>
      <w:rPr>
        <w:rFonts w:ascii="Microsoft Sans Serif" w:hAnsi="Microsoft Sans Serif" w:hint="default"/>
      </w:rPr>
    </w:lvl>
    <w:lvl w:ilvl="2" w:tplc="6F9E5F58" w:tentative="1">
      <w:start w:val="1"/>
      <w:numFmt w:val="bullet"/>
      <w:lvlText w:val="◦"/>
      <w:lvlJc w:val="left"/>
      <w:pPr>
        <w:tabs>
          <w:tab w:val="num" w:pos="2160"/>
        </w:tabs>
        <w:ind w:left="2160" w:hanging="360"/>
      </w:pPr>
      <w:rPr>
        <w:rFonts w:ascii="Microsoft Sans Serif" w:hAnsi="Microsoft Sans Serif" w:hint="default"/>
      </w:rPr>
    </w:lvl>
    <w:lvl w:ilvl="3" w:tplc="1AF207D0" w:tentative="1">
      <w:start w:val="1"/>
      <w:numFmt w:val="bullet"/>
      <w:lvlText w:val="◦"/>
      <w:lvlJc w:val="left"/>
      <w:pPr>
        <w:tabs>
          <w:tab w:val="num" w:pos="2880"/>
        </w:tabs>
        <w:ind w:left="2880" w:hanging="360"/>
      </w:pPr>
      <w:rPr>
        <w:rFonts w:ascii="Microsoft Sans Serif" w:hAnsi="Microsoft Sans Serif" w:hint="default"/>
      </w:rPr>
    </w:lvl>
    <w:lvl w:ilvl="4" w:tplc="24EE11C6" w:tentative="1">
      <w:start w:val="1"/>
      <w:numFmt w:val="bullet"/>
      <w:lvlText w:val="◦"/>
      <w:lvlJc w:val="left"/>
      <w:pPr>
        <w:tabs>
          <w:tab w:val="num" w:pos="3600"/>
        </w:tabs>
        <w:ind w:left="3600" w:hanging="360"/>
      </w:pPr>
      <w:rPr>
        <w:rFonts w:ascii="Microsoft Sans Serif" w:hAnsi="Microsoft Sans Serif" w:hint="default"/>
      </w:rPr>
    </w:lvl>
    <w:lvl w:ilvl="5" w:tplc="3C18E5D0" w:tentative="1">
      <w:start w:val="1"/>
      <w:numFmt w:val="bullet"/>
      <w:lvlText w:val="◦"/>
      <w:lvlJc w:val="left"/>
      <w:pPr>
        <w:tabs>
          <w:tab w:val="num" w:pos="4320"/>
        </w:tabs>
        <w:ind w:left="4320" w:hanging="360"/>
      </w:pPr>
      <w:rPr>
        <w:rFonts w:ascii="Microsoft Sans Serif" w:hAnsi="Microsoft Sans Serif" w:hint="default"/>
      </w:rPr>
    </w:lvl>
    <w:lvl w:ilvl="6" w:tplc="FCE687D2" w:tentative="1">
      <w:start w:val="1"/>
      <w:numFmt w:val="bullet"/>
      <w:lvlText w:val="◦"/>
      <w:lvlJc w:val="left"/>
      <w:pPr>
        <w:tabs>
          <w:tab w:val="num" w:pos="5040"/>
        </w:tabs>
        <w:ind w:left="5040" w:hanging="360"/>
      </w:pPr>
      <w:rPr>
        <w:rFonts w:ascii="Microsoft Sans Serif" w:hAnsi="Microsoft Sans Serif" w:hint="default"/>
      </w:rPr>
    </w:lvl>
    <w:lvl w:ilvl="7" w:tplc="2E085156" w:tentative="1">
      <w:start w:val="1"/>
      <w:numFmt w:val="bullet"/>
      <w:lvlText w:val="◦"/>
      <w:lvlJc w:val="left"/>
      <w:pPr>
        <w:tabs>
          <w:tab w:val="num" w:pos="5760"/>
        </w:tabs>
        <w:ind w:left="5760" w:hanging="360"/>
      </w:pPr>
      <w:rPr>
        <w:rFonts w:ascii="Microsoft Sans Serif" w:hAnsi="Microsoft Sans Serif" w:hint="default"/>
      </w:rPr>
    </w:lvl>
    <w:lvl w:ilvl="8" w:tplc="DC4E2DE6" w:tentative="1">
      <w:start w:val="1"/>
      <w:numFmt w:val="bullet"/>
      <w:lvlText w:val="◦"/>
      <w:lvlJc w:val="left"/>
      <w:pPr>
        <w:tabs>
          <w:tab w:val="num" w:pos="6480"/>
        </w:tabs>
        <w:ind w:left="6480" w:hanging="360"/>
      </w:pPr>
      <w:rPr>
        <w:rFonts w:ascii="Microsoft Sans Serif" w:hAnsi="Microsoft Sans Serif"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46AA7"/>
    <w:multiLevelType w:val="hybridMultilevel"/>
    <w:tmpl w:val="B5CCD766"/>
    <w:lvl w:ilvl="0" w:tplc="08F060D2">
      <w:start w:val="1"/>
      <w:numFmt w:val="bullet"/>
      <w:lvlText w:val="•"/>
      <w:lvlJc w:val="left"/>
      <w:pPr>
        <w:tabs>
          <w:tab w:val="num" w:pos="720"/>
        </w:tabs>
        <w:ind w:left="720" w:hanging="360"/>
      </w:pPr>
      <w:rPr>
        <w:rFonts w:ascii="Arial" w:hAnsi="Arial" w:hint="default"/>
      </w:rPr>
    </w:lvl>
    <w:lvl w:ilvl="1" w:tplc="DEF85CB0" w:tentative="1">
      <w:start w:val="1"/>
      <w:numFmt w:val="bullet"/>
      <w:lvlText w:val="•"/>
      <w:lvlJc w:val="left"/>
      <w:pPr>
        <w:tabs>
          <w:tab w:val="num" w:pos="1440"/>
        </w:tabs>
        <w:ind w:left="1440" w:hanging="360"/>
      </w:pPr>
      <w:rPr>
        <w:rFonts w:ascii="Arial" w:hAnsi="Arial" w:hint="default"/>
      </w:rPr>
    </w:lvl>
    <w:lvl w:ilvl="2" w:tplc="32184872" w:tentative="1">
      <w:start w:val="1"/>
      <w:numFmt w:val="bullet"/>
      <w:lvlText w:val="•"/>
      <w:lvlJc w:val="left"/>
      <w:pPr>
        <w:tabs>
          <w:tab w:val="num" w:pos="2160"/>
        </w:tabs>
        <w:ind w:left="2160" w:hanging="360"/>
      </w:pPr>
      <w:rPr>
        <w:rFonts w:ascii="Arial" w:hAnsi="Arial" w:hint="default"/>
      </w:rPr>
    </w:lvl>
    <w:lvl w:ilvl="3" w:tplc="AB16F8CE" w:tentative="1">
      <w:start w:val="1"/>
      <w:numFmt w:val="bullet"/>
      <w:lvlText w:val="•"/>
      <w:lvlJc w:val="left"/>
      <w:pPr>
        <w:tabs>
          <w:tab w:val="num" w:pos="2880"/>
        </w:tabs>
        <w:ind w:left="2880" w:hanging="360"/>
      </w:pPr>
      <w:rPr>
        <w:rFonts w:ascii="Arial" w:hAnsi="Arial" w:hint="default"/>
      </w:rPr>
    </w:lvl>
    <w:lvl w:ilvl="4" w:tplc="BD8AFF30" w:tentative="1">
      <w:start w:val="1"/>
      <w:numFmt w:val="bullet"/>
      <w:lvlText w:val="•"/>
      <w:lvlJc w:val="left"/>
      <w:pPr>
        <w:tabs>
          <w:tab w:val="num" w:pos="3600"/>
        </w:tabs>
        <w:ind w:left="3600" w:hanging="360"/>
      </w:pPr>
      <w:rPr>
        <w:rFonts w:ascii="Arial" w:hAnsi="Arial" w:hint="default"/>
      </w:rPr>
    </w:lvl>
    <w:lvl w:ilvl="5" w:tplc="85768124" w:tentative="1">
      <w:start w:val="1"/>
      <w:numFmt w:val="bullet"/>
      <w:lvlText w:val="•"/>
      <w:lvlJc w:val="left"/>
      <w:pPr>
        <w:tabs>
          <w:tab w:val="num" w:pos="4320"/>
        </w:tabs>
        <w:ind w:left="4320" w:hanging="360"/>
      </w:pPr>
      <w:rPr>
        <w:rFonts w:ascii="Arial" w:hAnsi="Arial" w:hint="default"/>
      </w:rPr>
    </w:lvl>
    <w:lvl w:ilvl="6" w:tplc="D7149954" w:tentative="1">
      <w:start w:val="1"/>
      <w:numFmt w:val="bullet"/>
      <w:lvlText w:val="•"/>
      <w:lvlJc w:val="left"/>
      <w:pPr>
        <w:tabs>
          <w:tab w:val="num" w:pos="5040"/>
        </w:tabs>
        <w:ind w:left="5040" w:hanging="360"/>
      </w:pPr>
      <w:rPr>
        <w:rFonts w:ascii="Arial" w:hAnsi="Arial" w:hint="default"/>
      </w:rPr>
    </w:lvl>
    <w:lvl w:ilvl="7" w:tplc="A912823A" w:tentative="1">
      <w:start w:val="1"/>
      <w:numFmt w:val="bullet"/>
      <w:lvlText w:val="•"/>
      <w:lvlJc w:val="left"/>
      <w:pPr>
        <w:tabs>
          <w:tab w:val="num" w:pos="5760"/>
        </w:tabs>
        <w:ind w:left="5760" w:hanging="360"/>
      </w:pPr>
      <w:rPr>
        <w:rFonts w:ascii="Arial" w:hAnsi="Arial" w:hint="default"/>
      </w:rPr>
    </w:lvl>
    <w:lvl w:ilvl="8" w:tplc="58ECB6BC"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9"/>
  </w:num>
  <w:num w:numId="3">
    <w:abstractNumId w:val="12"/>
  </w:num>
  <w:num w:numId="4">
    <w:abstractNumId w:val="16"/>
  </w:num>
  <w:num w:numId="5">
    <w:abstractNumId w:val="25"/>
  </w:num>
  <w:num w:numId="6">
    <w:abstractNumId w:val="32"/>
  </w:num>
  <w:num w:numId="7">
    <w:abstractNumId w:val="20"/>
  </w:num>
  <w:num w:numId="8">
    <w:abstractNumId w:val="24"/>
  </w:num>
  <w:num w:numId="9">
    <w:abstractNumId w:val="27"/>
  </w:num>
  <w:num w:numId="10">
    <w:abstractNumId w:val="34"/>
  </w:num>
  <w:num w:numId="11">
    <w:abstractNumId w:val="22"/>
  </w:num>
  <w:num w:numId="12">
    <w:abstractNumId w:val="10"/>
  </w:num>
  <w:num w:numId="13">
    <w:abstractNumId w:val="15"/>
  </w:num>
  <w:num w:numId="14">
    <w:abstractNumId w:val="23"/>
  </w:num>
  <w:num w:numId="15">
    <w:abstractNumId w:val="30"/>
  </w:num>
  <w:num w:numId="16">
    <w:abstractNumId w:val="31"/>
  </w:num>
  <w:num w:numId="17">
    <w:abstractNumId w:val="17"/>
  </w:num>
  <w:num w:numId="18">
    <w:abstractNumId w:val="21"/>
  </w:num>
  <w:num w:numId="19">
    <w:abstractNumId w:val="33"/>
  </w:num>
  <w:num w:numId="20">
    <w:abstractNumId w:val="18"/>
  </w:num>
  <w:num w:numId="21">
    <w:abstractNumId w:val="29"/>
  </w:num>
  <w:num w:numId="22">
    <w:abstractNumId w:val="14"/>
  </w:num>
  <w:num w:numId="23">
    <w:abstractNumId w:val="35"/>
  </w:num>
  <w:num w:numId="24">
    <w:abstractNumId w:val="11"/>
  </w:num>
  <w:num w:numId="25">
    <w:abstractNumId w:val="13"/>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Wen_R03">
    <w15:presenceInfo w15:providerId="None" w15:userId="Wen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9C"/>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3E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ED3"/>
    <w:rsid w:val="000710F7"/>
    <w:rsid w:val="000715FC"/>
    <w:rsid w:val="00071CC8"/>
    <w:rsid w:val="00071FAE"/>
    <w:rsid w:val="00073048"/>
    <w:rsid w:val="0007338E"/>
    <w:rsid w:val="00073BD4"/>
    <w:rsid w:val="00074480"/>
    <w:rsid w:val="0007536B"/>
    <w:rsid w:val="00075D9C"/>
    <w:rsid w:val="00080357"/>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6AB"/>
    <w:rsid w:val="001378CD"/>
    <w:rsid w:val="00137A15"/>
    <w:rsid w:val="0014061E"/>
    <w:rsid w:val="0014072B"/>
    <w:rsid w:val="00140AC7"/>
    <w:rsid w:val="001412C9"/>
    <w:rsid w:val="001412EE"/>
    <w:rsid w:val="00141776"/>
    <w:rsid w:val="001428B7"/>
    <w:rsid w:val="0014582F"/>
    <w:rsid w:val="0014688E"/>
    <w:rsid w:val="00147323"/>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567"/>
    <w:rsid w:val="001C17E1"/>
    <w:rsid w:val="001C1E41"/>
    <w:rsid w:val="001C4445"/>
    <w:rsid w:val="001C488F"/>
    <w:rsid w:val="001C50F0"/>
    <w:rsid w:val="001C6359"/>
    <w:rsid w:val="001C672D"/>
    <w:rsid w:val="001C74D2"/>
    <w:rsid w:val="001C77F4"/>
    <w:rsid w:val="001D0433"/>
    <w:rsid w:val="001D06A4"/>
    <w:rsid w:val="001D1200"/>
    <w:rsid w:val="001D1FB4"/>
    <w:rsid w:val="001D2BDF"/>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4FAD"/>
    <w:rsid w:val="001F5984"/>
    <w:rsid w:val="001F5C0F"/>
    <w:rsid w:val="001F6AA4"/>
    <w:rsid w:val="00200C7B"/>
    <w:rsid w:val="00201759"/>
    <w:rsid w:val="002021FC"/>
    <w:rsid w:val="002043CF"/>
    <w:rsid w:val="00205F81"/>
    <w:rsid w:val="00206169"/>
    <w:rsid w:val="0020741F"/>
    <w:rsid w:val="00207F20"/>
    <w:rsid w:val="002102F5"/>
    <w:rsid w:val="002104A0"/>
    <w:rsid w:val="002113F8"/>
    <w:rsid w:val="002122C3"/>
    <w:rsid w:val="00212A86"/>
    <w:rsid w:val="0021395C"/>
    <w:rsid w:val="0021576A"/>
    <w:rsid w:val="00215B76"/>
    <w:rsid w:val="00216F4A"/>
    <w:rsid w:val="00220798"/>
    <w:rsid w:val="00220AEB"/>
    <w:rsid w:val="00221F47"/>
    <w:rsid w:val="00223D76"/>
    <w:rsid w:val="00227B72"/>
    <w:rsid w:val="00230A69"/>
    <w:rsid w:val="00232176"/>
    <w:rsid w:val="002322E5"/>
    <w:rsid w:val="00232A66"/>
    <w:rsid w:val="00233A50"/>
    <w:rsid w:val="002348DE"/>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F4C"/>
    <w:rsid w:val="002943A4"/>
    <w:rsid w:val="00295FEC"/>
    <w:rsid w:val="0029673F"/>
    <w:rsid w:val="002A062F"/>
    <w:rsid w:val="002A3C41"/>
    <w:rsid w:val="002A6F90"/>
    <w:rsid w:val="002A7120"/>
    <w:rsid w:val="002A7929"/>
    <w:rsid w:val="002B051E"/>
    <w:rsid w:val="002B1D85"/>
    <w:rsid w:val="002B21E7"/>
    <w:rsid w:val="002B2ABA"/>
    <w:rsid w:val="002B3791"/>
    <w:rsid w:val="002B46FF"/>
    <w:rsid w:val="002B536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0A8"/>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142"/>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9F4"/>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7D"/>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7D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C0D"/>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10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7C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1B8"/>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680"/>
    <w:rsid w:val="0079316E"/>
    <w:rsid w:val="00793959"/>
    <w:rsid w:val="00793ADF"/>
    <w:rsid w:val="00793C7A"/>
    <w:rsid w:val="007955E4"/>
    <w:rsid w:val="0079605A"/>
    <w:rsid w:val="0079694A"/>
    <w:rsid w:val="00797B49"/>
    <w:rsid w:val="00797F83"/>
    <w:rsid w:val="007A0151"/>
    <w:rsid w:val="007A0BB2"/>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9F4"/>
    <w:rsid w:val="007E00BC"/>
    <w:rsid w:val="007E21DF"/>
    <w:rsid w:val="007E49AA"/>
    <w:rsid w:val="007E5287"/>
    <w:rsid w:val="007E605A"/>
    <w:rsid w:val="007E69CC"/>
    <w:rsid w:val="007E6B06"/>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E3A"/>
    <w:rsid w:val="0081245E"/>
    <w:rsid w:val="00812CCD"/>
    <w:rsid w:val="00813D73"/>
    <w:rsid w:val="00814809"/>
    <w:rsid w:val="008218D6"/>
    <w:rsid w:val="00821AE8"/>
    <w:rsid w:val="008224A6"/>
    <w:rsid w:val="00822C6A"/>
    <w:rsid w:val="008252D8"/>
    <w:rsid w:val="00825910"/>
    <w:rsid w:val="00826D2A"/>
    <w:rsid w:val="008273A1"/>
    <w:rsid w:val="008274BB"/>
    <w:rsid w:val="00830B16"/>
    <w:rsid w:val="00830CDB"/>
    <w:rsid w:val="008318AB"/>
    <w:rsid w:val="008334BF"/>
    <w:rsid w:val="00833B95"/>
    <w:rsid w:val="00834754"/>
    <w:rsid w:val="00834A3B"/>
    <w:rsid w:val="00834BB7"/>
    <w:rsid w:val="00836E34"/>
    <w:rsid w:val="00837072"/>
    <w:rsid w:val="0083744C"/>
    <w:rsid w:val="00842C2E"/>
    <w:rsid w:val="008432A2"/>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682"/>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880"/>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7A0"/>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1E3"/>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E3F"/>
    <w:rsid w:val="00A35FA2"/>
    <w:rsid w:val="00A36010"/>
    <w:rsid w:val="00A36832"/>
    <w:rsid w:val="00A36A31"/>
    <w:rsid w:val="00A4208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A8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1A2"/>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6C5"/>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99A"/>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0A6"/>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5FE"/>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4C9"/>
    <w:rsid w:val="00B71D07"/>
    <w:rsid w:val="00B71DC3"/>
    <w:rsid w:val="00B71E39"/>
    <w:rsid w:val="00B72CC6"/>
    <w:rsid w:val="00B738FB"/>
    <w:rsid w:val="00B741F2"/>
    <w:rsid w:val="00B747BD"/>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D0"/>
    <w:rsid w:val="00C05EE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05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EA0"/>
    <w:rsid w:val="00C47B3F"/>
    <w:rsid w:val="00C51CC5"/>
    <w:rsid w:val="00C52444"/>
    <w:rsid w:val="00C52C13"/>
    <w:rsid w:val="00C530DD"/>
    <w:rsid w:val="00C541F2"/>
    <w:rsid w:val="00C54513"/>
    <w:rsid w:val="00C548C2"/>
    <w:rsid w:val="00C5511B"/>
    <w:rsid w:val="00C55399"/>
    <w:rsid w:val="00C578D2"/>
    <w:rsid w:val="00C619C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DB0"/>
    <w:rsid w:val="00D6339A"/>
    <w:rsid w:val="00D64BFB"/>
    <w:rsid w:val="00D64EB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FA2"/>
    <w:rsid w:val="00DD1FA5"/>
    <w:rsid w:val="00DD278C"/>
    <w:rsid w:val="00DD2B73"/>
    <w:rsid w:val="00DD47B2"/>
    <w:rsid w:val="00DD5B62"/>
    <w:rsid w:val="00DD6A08"/>
    <w:rsid w:val="00DE0197"/>
    <w:rsid w:val="00DE2B7E"/>
    <w:rsid w:val="00DE325F"/>
    <w:rsid w:val="00DE4468"/>
    <w:rsid w:val="00DE4D23"/>
    <w:rsid w:val="00DE4FE3"/>
    <w:rsid w:val="00DE51D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20D"/>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11D"/>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B90"/>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C7"/>
    <w:rsid w:val="00FA132B"/>
    <w:rsid w:val="00FA1412"/>
    <w:rsid w:val="00FA1BEF"/>
    <w:rsid w:val="00FA1EB3"/>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C8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96E37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624747">
      <w:bodyDiv w:val="1"/>
      <w:marLeft w:val="0"/>
      <w:marRight w:val="0"/>
      <w:marTop w:val="0"/>
      <w:marBottom w:val="0"/>
      <w:divBdr>
        <w:top w:val="none" w:sz="0" w:space="0" w:color="auto"/>
        <w:left w:val="none" w:sz="0" w:space="0" w:color="auto"/>
        <w:bottom w:val="none" w:sz="0" w:space="0" w:color="auto"/>
        <w:right w:val="none" w:sz="0" w:space="0" w:color="auto"/>
      </w:divBdr>
      <w:divsChild>
        <w:div w:id="826283117">
          <w:marLeft w:val="547"/>
          <w:marRight w:val="0"/>
          <w:marTop w:val="0"/>
          <w:marBottom w:val="0"/>
          <w:divBdr>
            <w:top w:val="none" w:sz="0" w:space="0" w:color="auto"/>
            <w:left w:val="none" w:sz="0" w:space="0" w:color="auto"/>
            <w:bottom w:val="none" w:sz="0" w:space="0" w:color="auto"/>
            <w:right w:val="none" w:sz="0" w:space="0" w:color="auto"/>
          </w:divBdr>
        </w:div>
        <w:div w:id="2086174087">
          <w:marLeft w:val="446"/>
          <w:marRight w:val="0"/>
          <w:marTop w:val="0"/>
          <w:marBottom w:val="180"/>
          <w:divBdr>
            <w:top w:val="none" w:sz="0" w:space="0" w:color="auto"/>
            <w:left w:val="none" w:sz="0" w:space="0" w:color="auto"/>
            <w:bottom w:val="none" w:sz="0" w:space="0" w:color="auto"/>
            <w:right w:val="none" w:sz="0" w:space="0" w:color="auto"/>
          </w:divBdr>
        </w:div>
        <w:div w:id="870798335">
          <w:marLeft w:val="547"/>
          <w:marRight w:val="0"/>
          <w:marTop w:val="0"/>
          <w:marBottom w:val="180"/>
          <w:divBdr>
            <w:top w:val="none" w:sz="0" w:space="0" w:color="auto"/>
            <w:left w:val="none" w:sz="0" w:space="0" w:color="auto"/>
            <w:bottom w:val="none" w:sz="0" w:space="0" w:color="auto"/>
            <w:right w:val="none" w:sz="0" w:space="0" w:color="auto"/>
          </w:divBdr>
        </w:div>
        <w:div w:id="1119186712">
          <w:marLeft w:val="547"/>
          <w:marRight w:val="0"/>
          <w:marTop w:val="0"/>
          <w:marBottom w:val="18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3935256">
      <w:bodyDiv w:val="1"/>
      <w:marLeft w:val="0"/>
      <w:marRight w:val="0"/>
      <w:marTop w:val="0"/>
      <w:marBottom w:val="0"/>
      <w:divBdr>
        <w:top w:val="none" w:sz="0" w:space="0" w:color="auto"/>
        <w:left w:val="none" w:sz="0" w:space="0" w:color="auto"/>
        <w:bottom w:val="none" w:sz="0" w:space="0" w:color="auto"/>
        <w:right w:val="none" w:sz="0" w:space="0" w:color="auto"/>
      </w:divBdr>
      <w:divsChild>
        <w:div w:id="1388063513">
          <w:marLeft w:val="230"/>
          <w:marRight w:val="0"/>
          <w:marTop w:val="0"/>
          <w:marBottom w:val="60"/>
          <w:divBdr>
            <w:top w:val="none" w:sz="0" w:space="0" w:color="auto"/>
            <w:left w:val="none" w:sz="0" w:space="0" w:color="auto"/>
            <w:bottom w:val="none" w:sz="0" w:space="0" w:color="auto"/>
            <w:right w:val="none" w:sz="0" w:space="0" w:color="auto"/>
          </w:divBdr>
        </w:div>
        <w:div w:id="27024858">
          <w:marLeft w:val="230"/>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342603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2414346">
      <w:bodyDiv w:val="1"/>
      <w:marLeft w:val="0"/>
      <w:marRight w:val="0"/>
      <w:marTop w:val="0"/>
      <w:marBottom w:val="0"/>
      <w:divBdr>
        <w:top w:val="none" w:sz="0" w:space="0" w:color="auto"/>
        <w:left w:val="none" w:sz="0" w:space="0" w:color="auto"/>
        <w:bottom w:val="none" w:sz="0" w:space="0" w:color="auto"/>
        <w:right w:val="none" w:sz="0" w:space="0" w:color="auto"/>
      </w:divBdr>
      <w:divsChild>
        <w:div w:id="359285869">
          <w:marLeft w:val="446"/>
          <w:marRight w:val="0"/>
          <w:marTop w:val="0"/>
          <w:marBottom w:val="0"/>
          <w:divBdr>
            <w:top w:val="none" w:sz="0" w:space="0" w:color="auto"/>
            <w:left w:val="none" w:sz="0" w:space="0" w:color="auto"/>
            <w:bottom w:val="none" w:sz="0" w:space="0" w:color="auto"/>
            <w:right w:val="none" w:sz="0" w:space="0" w:color="auto"/>
          </w:divBdr>
        </w:div>
        <w:div w:id="415591584">
          <w:marLeft w:val="446"/>
          <w:marRight w:val="0"/>
          <w:marTop w:val="0"/>
          <w:marBottom w:val="0"/>
          <w:divBdr>
            <w:top w:val="none" w:sz="0" w:space="0" w:color="auto"/>
            <w:left w:val="none" w:sz="0" w:space="0" w:color="auto"/>
            <w:bottom w:val="none" w:sz="0" w:space="0" w:color="auto"/>
            <w:right w:val="none" w:sz="0" w:space="0" w:color="auto"/>
          </w:divBdr>
        </w:div>
        <w:div w:id="832572256">
          <w:marLeft w:val="446"/>
          <w:marRight w:val="0"/>
          <w:marTop w:val="0"/>
          <w:marBottom w:val="0"/>
          <w:divBdr>
            <w:top w:val="none" w:sz="0" w:space="0" w:color="auto"/>
            <w:left w:val="none" w:sz="0" w:space="0" w:color="auto"/>
            <w:bottom w:val="none" w:sz="0" w:space="0" w:color="auto"/>
            <w:right w:val="none" w:sz="0" w:space="0" w:color="auto"/>
          </w:divBdr>
        </w:div>
        <w:div w:id="897323206">
          <w:marLeft w:val="446"/>
          <w:marRight w:val="0"/>
          <w:marTop w:val="0"/>
          <w:marBottom w:val="0"/>
          <w:divBdr>
            <w:top w:val="none" w:sz="0" w:space="0" w:color="auto"/>
            <w:left w:val="none" w:sz="0" w:space="0" w:color="auto"/>
            <w:bottom w:val="none" w:sz="0" w:space="0" w:color="auto"/>
            <w:right w:val="none" w:sz="0" w:space="0" w:color="auto"/>
          </w:divBdr>
        </w:div>
        <w:div w:id="961884287">
          <w:marLeft w:val="446"/>
          <w:marRight w:val="0"/>
          <w:marTop w:val="0"/>
          <w:marBottom w:val="0"/>
          <w:divBdr>
            <w:top w:val="none" w:sz="0" w:space="0" w:color="auto"/>
            <w:left w:val="none" w:sz="0" w:space="0" w:color="auto"/>
            <w:bottom w:val="none" w:sz="0" w:space="0" w:color="auto"/>
            <w:right w:val="none" w:sz="0" w:space="0" w:color="auto"/>
          </w:divBdr>
        </w:div>
        <w:div w:id="186358597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6801665">
      <w:bodyDiv w:val="1"/>
      <w:marLeft w:val="0"/>
      <w:marRight w:val="0"/>
      <w:marTop w:val="0"/>
      <w:marBottom w:val="0"/>
      <w:divBdr>
        <w:top w:val="none" w:sz="0" w:space="0" w:color="auto"/>
        <w:left w:val="none" w:sz="0" w:space="0" w:color="auto"/>
        <w:bottom w:val="none" w:sz="0" w:space="0" w:color="auto"/>
        <w:right w:val="none" w:sz="0" w:space="0" w:color="auto"/>
      </w:divBdr>
      <w:divsChild>
        <w:div w:id="385568428">
          <w:marLeft w:val="1267"/>
          <w:marRight w:val="0"/>
          <w:marTop w:val="0"/>
          <w:marBottom w:val="0"/>
          <w:divBdr>
            <w:top w:val="none" w:sz="0" w:space="0" w:color="auto"/>
            <w:left w:val="none" w:sz="0" w:space="0" w:color="auto"/>
            <w:bottom w:val="none" w:sz="0" w:space="0" w:color="auto"/>
            <w:right w:val="none" w:sz="0" w:space="0" w:color="auto"/>
          </w:divBdr>
        </w:div>
        <w:div w:id="777337089">
          <w:marLeft w:val="1267"/>
          <w:marRight w:val="0"/>
          <w:marTop w:val="0"/>
          <w:marBottom w:val="0"/>
          <w:divBdr>
            <w:top w:val="none" w:sz="0" w:space="0" w:color="auto"/>
            <w:left w:val="none" w:sz="0" w:space="0" w:color="auto"/>
            <w:bottom w:val="none" w:sz="0" w:space="0" w:color="auto"/>
            <w:right w:val="none" w:sz="0" w:space="0" w:color="auto"/>
          </w:divBdr>
        </w:div>
        <w:div w:id="1836220154">
          <w:marLeft w:val="1267"/>
          <w:marRight w:val="0"/>
          <w:marTop w:val="0"/>
          <w:marBottom w:val="0"/>
          <w:divBdr>
            <w:top w:val="none" w:sz="0" w:space="0" w:color="auto"/>
            <w:left w:val="none" w:sz="0" w:space="0" w:color="auto"/>
            <w:bottom w:val="none" w:sz="0" w:space="0" w:color="auto"/>
            <w:right w:val="none" w:sz="0" w:space="0" w:color="auto"/>
          </w:divBdr>
        </w:div>
        <w:div w:id="1280142166">
          <w:marLeft w:val="1267"/>
          <w:marRight w:val="0"/>
          <w:marTop w:val="0"/>
          <w:marBottom w:val="0"/>
          <w:divBdr>
            <w:top w:val="none" w:sz="0" w:space="0" w:color="auto"/>
            <w:left w:val="none" w:sz="0" w:space="0" w:color="auto"/>
            <w:bottom w:val="none" w:sz="0" w:space="0" w:color="auto"/>
            <w:right w:val="none" w:sz="0" w:space="0" w:color="auto"/>
          </w:divBdr>
        </w:div>
        <w:div w:id="1322660817">
          <w:marLeft w:val="1267"/>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0596554">
      <w:bodyDiv w:val="1"/>
      <w:marLeft w:val="0"/>
      <w:marRight w:val="0"/>
      <w:marTop w:val="0"/>
      <w:marBottom w:val="0"/>
      <w:divBdr>
        <w:top w:val="none" w:sz="0" w:space="0" w:color="auto"/>
        <w:left w:val="none" w:sz="0" w:space="0" w:color="auto"/>
        <w:bottom w:val="none" w:sz="0" w:space="0" w:color="auto"/>
        <w:right w:val="none" w:sz="0" w:space="0" w:color="auto"/>
      </w:divBdr>
      <w:divsChild>
        <w:div w:id="1468402290">
          <w:marLeft w:val="1267"/>
          <w:marRight w:val="0"/>
          <w:marTop w:val="0"/>
          <w:marBottom w:val="0"/>
          <w:divBdr>
            <w:top w:val="none" w:sz="0" w:space="0" w:color="auto"/>
            <w:left w:val="none" w:sz="0" w:space="0" w:color="auto"/>
            <w:bottom w:val="none" w:sz="0" w:space="0" w:color="auto"/>
            <w:right w:val="none" w:sz="0" w:space="0" w:color="auto"/>
          </w:divBdr>
        </w:div>
        <w:div w:id="230040362">
          <w:marLeft w:val="1267"/>
          <w:marRight w:val="0"/>
          <w:marTop w:val="0"/>
          <w:marBottom w:val="0"/>
          <w:divBdr>
            <w:top w:val="none" w:sz="0" w:space="0" w:color="auto"/>
            <w:left w:val="none" w:sz="0" w:space="0" w:color="auto"/>
            <w:bottom w:val="none" w:sz="0" w:space="0" w:color="auto"/>
            <w:right w:val="none" w:sz="0" w:space="0" w:color="auto"/>
          </w:divBdr>
        </w:div>
        <w:div w:id="2044592806">
          <w:marLeft w:val="1267"/>
          <w:marRight w:val="0"/>
          <w:marTop w:val="0"/>
          <w:marBottom w:val="0"/>
          <w:divBdr>
            <w:top w:val="none" w:sz="0" w:space="0" w:color="auto"/>
            <w:left w:val="none" w:sz="0" w:space="0" w:color="auto"/>
            <w:bottom w:val="none" w:sz="0" w:space="0" w:color="auto"/>
            <w:right w:val="none" w:sz="0" w:space="0" w:color="auto"/>
          </w:divBdr>
        </w:div>
        <w:div w:id="7221917">
          <w:marLeft w:val="1267"/>
          <w:marRight w:val="0"/>
          <w:marTop w:val="0"/>
          <w:marBottom w:val="0"/>
          <w:divBdr>
            <w:top w:val="none" w:sz="0" w:space="0" w:color="auto"/>
            <w:left w:val="none" w:sz="0" w:space="0" w:color="auto"/>
            <w:bottom w:val="none" w:sz="0" w:space="0" w:color="auto"/>
            <w:right w:val="none" w:sz="0" w:space="0" w:color="auto"/>
          </w:divBdr>
        </w:div>
        <w:div w:id="2010675015">
          <w:marLeft w:val="1267"/>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25DD6B6-D2BA-4A0E-B57B-6E5D1AAB4B16}">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532</Words>
  <Characters>3038</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Wen_R03</cp:lastModifiedBy>
  <cp:revision>5</cp:revision>
  <cp:lastPrinted>2018-08-13T16:59:00Z</cp:lastPrinted>
  <dcterms:created xsi:type="dcterms:W3CDTF">2022-02-14T09:16:00Z</dcterms:created>
  <dcterms:modified xsi:type="dcterms:W3CDTF">2022-02-15T06:16:00Z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(3)4K5/KwoN9uNwdS03/Uql0xiXyQ6oyVbVt9m2MS3le/b2cuxUNRA+Pfn7VMKYX6wwVA0xf+qp
2rygWt4YPvKGyZw01+TPMw80R568N0BwrdqwzoMG30OHE26pLekgxDBlap4UdcraDJcafx92
DBziOV3lbXtefO0MGeG2s+M685pB9uP+NXyGDCrCzETmk8Ve2RikcYeL5GxzIbIBYwtCiMvR
YDgwnkAT7PG66BZN3U</vt:lpwstr>
  </property>
  <property fmtid="{D5CDD505-2E9C-101B-9397-08002B2CF9AE}" pid="9" name="_2015_ms_pID_7253431">
    <vt:lpwstr>Xk3zyTP1b3aAh40vTz3zQbkHTcmdj2LER79DLX76853rFVI2zoVPt3
zoQiwJJEBkqhr5NOdmSDZ1y4d+76iVKh42sT5ipSNIkaA0WClR+OVYyDjYDdbH9SBDpzWYI3
G3sRzROJN/GLjAf9J84Z/YaZSj3zVi7lqsbLnT0dkRBcGCHY31NibrTRbj0R6K+Bep3UmwmA
iLEFS71UTHwGZj5LzoWbhXtko15XsuSZA5KY</vt:lpwstr>
  </property>
  <property fmtid="{D5CDD505-2E9C-101B-9397-08002B2CF9AE}" pid="10" name="_2015_ms_pID_7253432">
    <vt:lpwstr>BQ==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1642844130</vt:lpwstr>
  </property>
  <property fmtid="{D5CDD505-2E9C-101B-9397-08002B2CF9AE}" pid="15" name="CWM4a29c9114de744c591ab4c4230814a8a">
    <vt:lpwstr>CWMHrsrQmjz1kqNtmqtmet3fWA1h40urc5GtorbbCZ7yKajRthVucu7H2CVLmurCVfy91HZUpamHwwGz6of1NtAnw==</vt:lpwstr>
  </property>
</Properties>
</file>